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4A116" w14:textId="09C91858" w:rsidR="00A24F28" w:rsidRPr="00927C1B" w:rsidRDefault="00D2562C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D2562C">
        <w:rPr>
          <w:rFonts w:ascii="Arial" w:eastAsia="Arial Unicode MS" w:hAnsi="Arial" w:cs="Arial"/>
          <w:b/>
          <w:bCs/>
          <w:sz w:val="24"/>
        </w:rPr>
        <w:t>3GPP TSG-WG SA2 Meeting #</w:t>
      </w:r>
      <w:r w:rsidR="00934477" w:rsidRPr="00934477">
        <w:rPr>
          <w:rFonts w:ascii="Arial" w:eastAsia="Arial Unicode MS" w:hAnsi="Arial" w:cs="Arial"/>
          <w:b/>
          <w:bCs/>
          <w:sz w:val="24"/>
        </w:rPr>
        <w:t>160AHE</w:t>
      </w:r>
      <w:r w:rsidR="00E01E14" w:rsidRPr="00E01E14">
        <w:rPr>
          <w:rFonts w:ascii="Arial" w:eastAsia="Arial Unicode MS" w:hAnsi="Arial" w:cs="Arial"/>
          <w:b/>
          <w:bCs/>
          <w:sz w:val="24"/>
        </w:rPr>
        <w:tab/>
      </w:r>
      <w:r w:rsidR="00382DFC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S2-</w:t>
      </w:r>
      <w:r w:rsidR="00600B99" w:rsidRPr="00D83760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2</w:t>
      </w:r>
      <w:r w:rsidR="00E4119E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40</w:t>
      </w:r>
      <w:r w:rsidR="00F95BD8">
        <w:rPr>
          <w:rFonts w:ascii="Arial" w:eastAsia="SimSun" w:hAnsi="Arial"/>
          <w:b/>
          <w:iCs/>
          <w:noProof/>
          <w:color w:val="auto"/>
          <w:sz w:val="28"/>
          <w:lang w:eastAsia="en-US"/>
        </w:rPr>
        <w:t>1070</w:t>
      </w:r>
      <w:ins w:id="0" w:author="Lenovo-01" w:date="2024-01-23T13:35:00Z">
        <w:r w:rsidR="009C1A96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r0</w:t>
        </w:r>
      </w:ins>
      <w:ins w:id="1" w:author="Lenovo-04" w:date="2024-01-25T13:22:00Z">
        <w:r w:rsidR="002C2833">
          <w:rPr>
            <w:rFonts w:ascii="Arial" w:eastAsia="SimSun" w:hAnsi="Arial"/>
            <w:b/>
            <w:iCs/>
            <w:noProof/>
            <w:color w:val="auto"/>
            <w:sz w:val="28"/>
            <w:lang w:eastAsia="en-US"/>
          </w:rPr>
          <w:t>5</w:t>
        </w:r>
      </w:ins>
    </w:p>
    <w:p w14:paraId="2614920D" w14:textId="75ED16A7" w:rsidR="00A24F28" w:rsidRPr="003244C5" w:rsidRDefault="00934477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34477">
        <w:rPr>
          <w:rFonts w:ascii="Arial" w:eastAsia="Arial Unicode MS" w:hAnsi="Arial" w:cs="Arial"/>
          <w:b/>
          <w:bCs/>
          <w:sz w:val="24"/>
        </w:rPr>
        <w:t xml:space="preserve">Emeeting, 22- 26 </w:t>
      </w:r>
      <w:r>
        <w:rPr>
          <w:rFonts w:ascii="Arial" w:eastAsia="Arial Unicode MS" w:hAnsi="Arial" w:cs="Arial"/>
          <w:b/>
          <w:bCs/>
          <w:sz w:val="24"/>
        </w:rPr>
        <w:t>January</w:t>
      </w:r>
      <w:r w:rsidR="0071534C">
        <w:rPr>
          <w:rFonts w:ascii="Arial" w:eastAsia="Arial Unicode MS" w:hAnsi="Arial" w:cs="Arial"/>
          <w:b/>
          <w:bCs/>
          <w:sz w:val="24"/>
        </w:rPr>
        <w:t>,</w:t>
      </w:r>
      <w:r w:rsidRPr="00934477">
        <w:rPr>
          <w:rFonts w:ascii="Arial" w:eastAsia="Arial Unicode MS" w:hAnsi="Arial" w:cs="Arial"/>
          <w:b/>
          <w:bCs/>
          <w:sz w:val="24"/>
        </w:rPr>
        <w:t xml:space="preserve"> 2024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E4119E">
        <w:rPr>
          <w:rFonts w:ascii="Arial" w:hAnsi="Arial" w:cs="Arial"/>
          <w:b/>
          <w:bCs/>
          <w:color w:val="0000FF"/>
        </w:rPr>
        <w:t>4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7E33B404" w14:textId="77777777" w:rsidR="00A24F28" w:rsidRPr="00927C1B" w:rsidRDefault="00A24F28" w:rsidP="00A24F28">
      <w:pPr>
        <w:rPr>
          <w:rFonts w:ascii="Arial" w:hAnsi="Arial" w:cs="Arial"/>
        </w:rPr>
      </w:pPr>
    </w:p>
    <w:p w14:paraId="208DFF9B" w14:textId="6064D6D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>Lenovo</w:t>
      </w:r>
    </w:p>
    <w:p w14:paraId="4B0D67A3" w14:textId="7C90EFF9" w:rsidR="002A00B5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ED4699">
        <w:rPr>
          <w:rFonts w:ascii="Arial" w:hAnsi="Arial" w:cs="Arial"/>
          <w:b/>
        </w:rPr>
        <w:t xml:space="preserve">KI#1, </w:t>
      </w:r>
      <w:r w:rsidR="00087140">
        <w:rPr>
          <w:rFonts w:ascii="Arial" w:hAnsi="Arial" w:cs="Arial"/>
          <w:b/>
        </w:rPr>
        <w:t>Collection</w:t>
      </w:r>
      <w:r w:rsidR="009E1A66">
        <w:rPr>
          <w:rFonts w:ascii="Arial" w:hAnsi="Arial" w:cs="Arial"/>
          <w:b/>
        </w:rPr>
        <w:t xml:space="preserve"> </w:t>
      </w:r>
      <w:r w:rsidR="00087140">
        <w:rPr>
          <w:rFonts w:ascii="Arial" w:hAnsi="Arial" w:cs="Arial"/>
          <w:b/>
        </w:rPr>
        <w:t xml:space="preserve">of </w:t>
      </w:r>
      <w:r w:rsidR="009E1A66">
        <w:rPr>
          <w:rFonts w:ascii="Arial" w:hAnsi="Arial" w:cs="Arial"/>
          <w:b/>
        </w:rPr>
        <w:t>E</w:t>
      </w:r>
      <w:r w:rsidR="009E1A66" w:rsidRPr="009E1A66">
        <w:rPr>
          <w:rFonts w:ascii="Arial" w:hAnsi="Arial" w:cs="Arial"/>
          <w:b/>
        </w:rPr>
        <w:t xml:space="preserve">nergy </w:t>
      </w:r>
      <w:r w:rsidR="009E1A66">
        <w:rPr>
          <w:rFonts w:ascii="Arial" w:hAnsi="Arial" w:cs="Arial"/>
          <w:b/>
        </w:rPr>
        <w:t>C</w:t>
      </w:r>
      <w:r w:rsidR="009E1A66" w:rsidRPr="009E1A66">
        <w:rPr>
          <w:rFonts w:ascii="Arial" w:hAnsi="Arial" w:cs="Arial"/>
          <w:b/>
        </w:rPr>
        <w:t>onsumption related information</w:t>
      </w:r>
    </w:p>
    <w:p w14:paraId="75175ECE" w14:textId="282FC10A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1C9CFF0C" w14:textId="047FF293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F7562F">
        <w:rPr>
          <w:rFonts w:ascii="Arial" w:hAnsi="Arial" w:cs="Arial"/>
          <w:b/>
        </w:rPr>
        <w:t>1</w:t>
      </w:r>
      <w:r w:rsidR="000C616E">
        <w:rPr>
          <w:rFonts w:ascii="Arial" w:hAnsi="Arial" w:cs="Arial"/>
          <w:b/>
        </w:rPr>
        <w:t>9.4</w:t>
      </w:r>
    </w:p>
    <w:p w14:paraId="4DF143A7" w14:textId="6B17F344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F7562F" w:rsidRPr="00F7562F">
        <w:rPr>
          <w:rFonts w:ascii="Arial" w:hAnsi="Arial" w:cs="Arial"/>
          <w:b/>
        </w:rPr>
        <w:t xml:space="preserve">FS_EnergySys </w:t>
      </w:r>
      <w:r w:rsidR="00462B3D" w:rsidRPr="00CA76A1">
        <w:rPr>
          <w:rFonts w:ascii="Arial" w:hAnsi="Arial" w:cs="Arial"/>
          <w:b/>
        </w:rPr>
        <w:t>/ Rel-1</w:t>
      </w:r>
      <w:r w:rsidR="00F7562F">
        <w:rPr>
          <w:rFonts w:ascii="Arial" w:hAnsi="Arial" w:cs="Arial"/>
          <w:b/>
        </w:rPr>
        <w:t>9</w:t>
      </w:r>
    </w:p>
    <w:p w14:paraId="3BBD44C5" w14:textId="0AF99DA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382DFC">
        <w:rPr>
          <w:rFonts w:ascii="Arial" w:hAnsi="Arial" w:cs="Arial"/>
          <w:i/>
        </w:rPr>
        <w:t>T</w:t>
      </w:r>
      <w:r w:rsidR="000C616E">
        <w:rPr>
          <w:rFonts w:ascii="Arial" w:hAnsi="Arial" w:cs="Arial"/>
          <w:i/>
        </w:rPr>
        <w:t xml:space="preserve">his paper </w:t>
      </w:r>
      <w:r w:rsidR="00ED4699">
        <w:rPr>
          <w:rFonts w:ascii="Arial" w:hAnsi="Arial" w:cs="Arial"/>
          <w:i/>
        </w:rPr>
        <w:t>proposes a new solution to KI#1</w:t>
      </w:r>
      <w:r w:rsidR="009E1A66">
        <w:rPr>
          <w:rFonts w:ascii="Arial" w:hAnsi="Arial" w:cs="Arial"/>
          <w:i/>
        </w:rPr>
        <w:t xml:space="preserve"> </w:t>
      </w:r>
      <w:r w:rsidR="00551968">
        <w:rPr>
          <w:rFonts w:ascii="Arial" w:hAnsi="Arial" w:cs="Arial"/>
          <w:i/>
        </w:rPr>
        <w:t xml:space="preserve">and KI#2 describing the </w:t>
      </w:r>
      <w:r w:rsidR="00087140">
        <w:rPr>
          <w:rFonts w:ascii="Arial" w:hAnsi="Arial" w:cs="Arial"/>
          <w:i/>
        </w:rPr>
        <w:t>collection of EC information</w:t>
      </w:r>
      <w:r w:rsidR="00017141">
        <w:rPr>
          <w:rFonts w:ascii="Arial" w:hAnsi="Arial" w:cs="Arial"/>
          <w:i/>
        </w:rPr>
        <w:t xml:space="preserve">. </w:t>
      </w:r>
    </w:p>
    <w:p w14:paraId="67041101" w14:textId="21F34D6D" w:rsidR="00A93620" w:rsidRDefault="00B3593E" w:rsidP="00B3593E">
      <w:pPr>
        <w:pStyle w:val="Heading1"/>
      </w:pPr>
      <w:r w:rsidRPr="00D13D52">
        <w:t xml:space="preserve">1. </w:t>
      </w:r>
      <w:r w:rsidR="00305F20" w:rsidRPr="00D13D52">
        <w:t>Introduction</w:t>
      </w:r>
      <w:r w:rsidR="00BE6AFC" w:rsidRPr="00D13D52">
        <w:t>/Discussion</w:t>
      </w:r>
    </w:p>
    <w:p w14:paraId="74E07766" w14:textId="26A8EEDF" w:rsidR="00162348" w:rsidRDefault="007342CC" w:rsidP="0044297C">
      <w:r w:rsidRPr="007342CC">
        <w:t xml:space="preserve">Key Issue #1 </w:t>
      </w:r>
      <w:r>
        <w:t>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 xml:space="preserve">: </w:t>
      </w:r>
    </w:p>
    <w:p w14:paraId="6B90D234" w14:textId="621F87BE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>How and what network energy related information from the Network entities (i.e. RAN nodes, 5GC NFs) can be obtained in order to support network energy related information exposure.</w:t>
      </w:r>
    </w:p>
    <w:p w14:paraId="10EE98D9" w14:textId="77777777" w:rsidR="00162348" w:rsidRDefault="007342CC" w:rsidP="0044297C">
      <w:r>
        <w:t>Similarly, KI#2 includes the</w:t>
      </w:r>
      <w:r w:rsidRPr="007342CC">
        <w:t xml:space="preserve"> </w:t>
      </w:r>
      <w:r>
        <w:t xml:space="preserve">following </w:t>
      </w:r>
      <w:r w:rsidR="00162348">
        <w:t>aspect to be studied</w:t>
      </w:r>
      <w:r w:rsidRPr="007342CC">
        <w:t>:</w:t>
      </w:r>
      <w:r>
        <w:t xml:space="preserve"> </w:t>
      </w:r>
    </w:p>
    <w:p w14:paraId="0DA4F2DF" w14:textId="77777777" w:rsidR="00162348" w:rsidRPr="00162348" w:rsidRDefault="007342CC" w:rsidP="00162348">
      <w:pPr>
        <w:ind w:left="1298"/>
        <w:rPr>
          <w:i/>
          <w:iCs/>
        </w:rPr>
      </w:pPr>
      <w:r w:rsidRPr="00162348">
        <w:rPr>
          <w:i/>
          <w:iCs/>
        </w:rPr>
        <w:t xml:space="preserve">What network energy related information is required for subscription and policy control and how it is obtained”. </w:t>
      </w:r>
    </w:p>
    <w:p w14:paraId="2F56420A" w14:textId="2C6A860A" w:rsidR="007342CC" w:rsidRPr="0044297C" w:rsidRDefault="007342CC" w:rsidP="0044297C">
      <w:r>
        <w:t xml:space="preserve">In both requirements the EC information may have the granularity per UE, or finer granularity like per PDU Session or QoS flow per UE. </w:t>
      </w:r>
    </w:p>
    <w:p w14:paraId="728DAA8B" w14:textId="514C5AAB" w:rsidR="0044297C" w:rsidRDefault="007342CC" w:rsidP="004E159A">
      <w:pPr>
        <w:rPr>
          <w:lang w:eastAsia="en-US"/>
        </w:rPr>
      </w:pPr>
      <w:r>
        <w:rPr>
          <w:lang w:eastAsia="en-US"/>
        </w:rPr>
        <w:t xml:space="preserve">While the EC </w:t>
      </w:r>
      <w:r w:rsidR="00FA72FD">
        <w:rPr>
          <w:lang w:eastAsia="en-US"/>
        </w:rPr>
        <w:t xml:space="preserve">information </w:t>
      </w:r>
      <w:r>
        <w:rPr>
          <w:lang w:eastAsia="en-US"/>
        </w:rPr>
        <w:t>for a Network Slice or for a “service” can be determined by statistical models</w:t>
      </w:r>
      <w:r w:rsidR="00FA72FD">
        <w:rPr>
          <w:lang w:eastAsia="en-US"/>
        </w:rPr>
        <w:t xml:space="preserve"> and collected from </w:t>
      </w:r>
      <w:r>
        <w:rPr>
          <w:lang w:eastAsia="en-US"/>
        </w:rPr>
        <w:t xml:space="preserve">the OAM, the EC </w:t>
      </w:r>
      <w:r w:rsidR="00FA72FD">
        <w:rPr>
          <w:lang w:eastAsia="en-US"/>
        </w:rPr>
        <w:t xml:space="preserve">information on per </w:t>
      </w:r>
      <w:r>
        <w:rPr>
          <w:lang w:eastAsia="en-US"/>
        </w:rPr>
        <w:t xml:space="preserve">UE </w:t>
      </w:r>
      <w:bookmarkStart w:id="2" w:name="_Hlk155709095"/>
      <w:r w:rsidR="00FA72FD">
        <w:rPr>
          <w:lang w:eastAsia="en-US"/>
        </w:rPr>
        <w:t xml:space="preserve">level </w:t>
      </w:r>
      <w:r>
        <w:rPr>
          <w:lang w:eastAsia="en-US"/>
        </w:rPr>
        <w:t xml:space="preserve">(or any finer granularity associated with the UE) </w:t>
      </w:r>
      <w:bookmarkEnd w:id="2"/>
      <w:r>
        <w:rPr>
          <w:lang w:eastAsia="en-US"/>
        </w:rPr>
        <w:t>strongly depends on the EC spent in the access network for this UE</w:t>
      </w:r>
      <w:r w:rsidR="00FA72FD">
        <w:rPr>
          <w:lang w:eastAsia="en-US"/>
        </w:rPr>
        <w:t xml:space="preserve"> and can be individual for each UE</w:t>
      </w:r>
      <w:r>
        <w:rPr>
          <w:lang w:eastAsia="en-US"/>
        </w:rPr>
        <w:t xml:space="preserve">. If one UE is located as cell edge </w:t>
      </w:r>
      <w:r w:rsidR="00FA72FD">
        <w:rPr>
          <w:lang w:eastAsia="en-US"/>
        </w:rPr>
        <w:t>for</w:t>
      </w:r>
      <w:r>
        <w:rPr>
          <w:lang w:eastAsia="en-US"/>
        </w:rPr>
        <w:t xml:space="preserve"> most of the time, the EC for this UE would be considerably higher than the EC for a UE located close to a base station. For the EC associated with a UE it is therefore beneficial to collect the EC data from the (R)AN serving the UE. </w:t>
      </w:r>
    </w:p>
    <w:p w14:paraId="0DB8CA39" w14:textId="77777777" w:rsidR="007342CC" w:rsidRDefault="007342CC" w:rsidP="004E159A">
      <w:pPr>
        <w:rPr>
          <w:lang w:eastAsia="en-US"/>
        </w:rPr>
      </w:pPr>
      <w:r>
        <w:rPr>
          <w:lang w:eastAsia="en-US"/>
        </w:rPr>
        <w:t xml:space="preserve">The proposed solution is based on the principle that the EC data for a UE (or any finer granularity associated with the UE) can be split in the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serving the UE and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. The EC is collected and calculated in a C</w:t>
      </w:r>
      <w:r w:rsidRPr="007342CC">
        <w:rPr>
          <w:lang w:eastAsia="en-US"/>
        </w:rPr>
        <w:t xml:space="preserve">ontrol </w:t>
      </w:r>
      <w:r>
        <w:rPr>
          <w:lang w:eastAsia="en-US"/>
        </w:rPr>
        <w:t>P</w:t>
      </w:r>
      <w:r w:rsidRPr="007342CC">
        <w:rPr>
          <w:lang w:eastAsia="en-US"/>
        </w:rPr>
        <w:t>lane NF called “EC collecting NF”</w:t>
      </w:r>
      <w:r>
        <w:rPr>
          <w:lang w:eastAsia="en-US"/>
        </w:rPr>
        <w:t xml:space="preserve"> (ECF). The ECF performs the following functionality:</w:t>
      </w:r>
    </w:p>
    <w:p w14:paraId="2276DA8C" w14:textId="1D78FE1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Collecting </w:t>
      </w:r>
      <w:r w:rsidRPr="007342CC">
        <w:rPr>
          <w:i/>
          <w:iCs/>
          <w:lang w:eastAsia="en-US"/>
        </w:rPr>
        <w:t>EC consumed in the (R)AN</w:t>
      </w:r>
      <w:r>
        <w:rPr>
          <w:lang w:eastAsia="en-US"/>
        </w:rPr>
        <w:t xml:space="preserve"> on per UE basis;</w:t>
      </w:r>
    </w:p>
    <w:p w14:paraId="45B86384" w14:textId="0CEF3A06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Determining the </w:t>
      </w:r>
      <w:r w:rsidRPr="007342CC">
        <w:rPr>
          <w:i/>
          <w:iCs/>
          <w:lang w:eastAsia="en-US"/>
        </w:rPr>
        <w:t>EC consumed in the CN</w:t>
      </w:r>
      <w:r>
        <w:rPr>
          <w:lang w:eastAsia="en-US"/>
        </w:rPr>
        <w:t>;</w:t>
      </w:r>
    </w:p>
    <w:p w14:paraId="5091AD87" w14:textId="0A0094BA" w:rsidR="007342CC" w:rsidRDefault="007342CC" w:rsidP="007342CC">
      <w:pPr>
        <w:pStyle w:val="B1"/>
        <w:numPr>
          <w:ilvl w:val="0"/>
          <w:numId w:val="31"/>
        </w:numPr>
        <w:rPr>
          <w:lang w:eastAsia="en-US"/>
        </w:rPr>
      </w:pPr>
      <w:r>
        <w:rPr>
          <w:lang w:eastAsia="en-US"/>
        </w:rPr>
        <w:t xml:space="preserve">Calculating the </w:t>
      </w:r>
      <w:r w:rsidRPr="007342CC">
        <w:rPr>
          <w:i/>
          <w:iCs/>
          <w:lang w:eastAsia="en-US"/>
        </w:rPr>
        <w:t>total EC</w:t>
      </w:r>
      <w:r>
        <w:rPr>
          <w:lang w:eastAsia="en-US"/>
        </w:rPr>
        <w:t xml:space="preserve"> for the UE (or any finer granularity associated with the UE </w:t>
      </w:r>
      <w:r>
        <w:t>like per PDU Session or QoS flow</w:t>
      </w:r>
      <w:r>
        <w:rPr>
          <w:lang w:eastAsia="en-US"/>
        </w:rPr>
        <w:t>).</w:t>
      </w:r>
    </w:p>
    <w:p w14:paraId="3DA93585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1F77032A" w14:textId="527FC550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changes </w:t>
      </w:r>
      <w:r w:rsidR="002636F7">
        <w:rPr>
          <w:lang w:eastAsia="zh-CN"/>
        </w:rPr>
        <w:t>to</w:t>
      </w:r>
      <w:r>
        <w:rPr>
          <w:lang w:eastAsia="zh-CN"/>
        </w:rPr>
        <w:t xml:space="preserve"> TR </w:t>
      </w:r>
      <w:r w:rsidR="00C83BA9" w:rsidRPr="00C83BA9">
        <w:rPr>
          <w:lang w:eastAsia="zh-CN"/>
        </w:rPr>
        <w:t>23.700-66</w:t>
      </w:r>
      <w:r w:rsidR="0030457E">
        <w:rPr>
          <w:lang w:eastAsia="zh-CN"/>
        </w:rPr>
        <w:t>.</w:t>
      </w:r>
    </w:p>
    <w:p w14:paraId="33C11F8D" w14:textId="77777777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3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4" w:name="_Toc517082226"/>
      <w:r w:rsidR="00C96F39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</w:p>
    <w:p w14:paraId="3B178465" w14:textId="77777777" w:rsidR="00934477" w:rsidRPr="00934477" w:rsidRDefault="00934477" w:rsidP="0093447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48441675"/>
      <w:bookmarkStart w:id="22" w:name="_Toc151529368"/>
      <w:bookmarkStart w:id="23" w:name="_Toc151529478"/>
      <w:bookmarkStart w:id="24" w:name="_Toc16839382"/>
      <w:bookmarkStart w:id="25" w:name="_Toc23254045"/>
      <w:bookmarkStart w:id="26" w:name="_Toc97057180"/>
      <w:bookmarkStart w:id="27" w:name="_Toc97266758"/>
      <w:bookmarkStart w:id="28" w:name="_Toc104302605"/>
      <w:bookmarkStart w:id="29" w:name="_Toc104359571"/>
      <w:bookmarkStart w:id="30" w:name="_Toc104872764"/>
      <w:bookmarkStart w:id="31" w:name="_Toc104302541"/>
      <w:bookmarkStart w:id="32" w:name="_Toc104359507"/>
      <w:bookmarkStart w:id="33" w:name="_Toc104872691"/>
      <w:bookmarkEnd w:id="4"/>
      <w:r w:rsidRPr="00934477">
        <w:rPr>
          <w:rFonts w:ascii="Arial" w:eastAsia="Times New Roman" w:hAnsi="Arial"/>
          <w:color w:val="auto"/>
          <w:sz w:val="32"/>
          <w:lang w:eastAsia="en-GB"/>
        </w:rPr>
        <w:t>6.0</w:t>
      </w:r>
      <w:r w:rsidRPr="00934477">
        <w:rPr>
          <w:rFonts w:ascii="Arial" w:eastAsia="Times New Roman" w:hAnsi="Arial"/>
          <w:color w:val="auto"/>
          <w:sz w:val="32"/>
          <w:lang w:eastAsia="en-GB"/>
        </w:rPr>
        <w:tab/>
        <w:t>Mapping of Solutions to Key Issues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03EDFD3" w14:textId="77777777" w:rsidR="00934477" w:rsidRPr="00934477" w:rsidRDefault="00934477" w:rsidP="00934477">
      <w:pPr>
        <w:keepLines/>
        <w:ind w:left="1559" w:hanging="1276"/>
        <w:rPr>
          <w:rFonts w:eastAsia="Times New Roman"/>
          <w:color w:val="FF0000"/>
          <w:lang w:eastAsia="en-GB"/>
        </w:rPr>
      </w:pPr>
      <w:r w:rsidRPr="00934477">
        <w:rPr>
          <w:rFonts w:eastAsia="Times New Roman"/>
          <w:color w:val="FF0000"/>
          <w:lang w:eastAsia="en-GB"/>
        </w:rPr>
        <w:t>Editor's note:</w:t>
      </w:r>
      <w:r w:rsidRPr="00934477">
        <w:rPr>
          <w:rFonts w:eastAsia="Times New Roman"/>
          <w:color w:val="FF0000"/>
          <w:lang w:eastAsia="en-GB"/>
        </w:rPr>
        <w:tab/>
        <w:t>This clause describes the mapping between solutions and key issues.</w:t>
      </w:r>
    </w:p>
    <w:bookmarkEnd w:id="24"/>
    <w:p w14:paraId="571D5FEB" w14:textId="77777777" w:rsidR="00934477" w:rsidRPr="00934477" w:rsidRDefault="00934477" w:rsidP="0093447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 w:rsidRPr="00934477">
        <w:rPr>
          <w:rFonts w:ascii="Arial" w:eastAsia="Times New Roman" w:hAnsi="Arial"/>
          <w:b/>
          <w:color w:val="auto"/>
          <w:lang w:eastAsia="en-GB"/>
        </w:rPr>
        <w:lastRenderedPageBreak/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934477" w:rsidRPr="00934477" w14:paraId="0561CA72" w14:textId="77777777" w:rsidTr="00FF5BB0">
        <w:trPr>
          <w:cantSplit/>
          <w:jc w:val="center"/>
        </w:trPr>
        <w:tc>
          <w:tcPr>
            <w:tcW w:w="1384" w:type="dxa"/>
            <w:tcBorders>
              <w:bottom w:val="nil"/>
            </w:tcBorders>
            <w:shd w:val="clear" w:color="auto" w:fill="auto"/>
          </w:tcPr>
          <w:p w14:paraId="1CF5920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Solutions</w:t>
            </w:r>
          </w:p>
        </w:tc>
        <w:tc>
          <w:tcPr>
            <w:tcW w:w="7119" w:type="dxa"/>
            <w:gridSpan w:val="4"/>
          </w:tcPr>
          <w:p w14:paraId="13F0510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Key Issues</w:t>
            </w:r>
          </w:p>
        </w:tc>
      </w:tr>
      <w:tr w:rsidR="00934477" w:rsidRPr="00934477" w14:paraId="27CA8240" w14:textId="77777777" w:rsidTr="00FF5BB0">
        <w:trPr>
          <w:cantSplit/>
          <w:jc w:val="center"/>
        </w:trPr>
        <w:tc>
          <w:tcPr>
            <w:tcW w:w="1384" w:type="dxa"/>
            <w:tcBorders>
              <w:top w:val="nil"/>
            </w:tcBorders>
            <w:shd w:val="clear" w:color="auto" w:fill="auto"/>
          </w:tcPr>
          <w:p w14:paraId="13A03AC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</w:p>
        </w:tc>
        <w:tc>
          <w:tcPr>
            <w:tcW w:w="1732" w:type="dxa"/>
          </w:tcPr>
          <w:p w14:paraId="04FBA31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1701" w:type="dxa"/>
          </w:tcPr>
          <w:p w14:paraId="44AC3EB6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r w:rsidRPr="00934477">
              <w:rPr>
                <w:rFonts w:ascii="Arial" w:hAnsi="Arial" w:hint="eastAsia"/>
                <w:b/>
                <w:color w:val="auto"/>
                <w:sz w:val="16"/>
                <w:szCs w:val="16"/>
                <w:lang w:eastAsia="ko-KR"/>
              </w:rPr>
              <w:t>2</w:t>
            </w:r>
          </w:p>
        </w:tc>
        <w:tc>
          <w:tcPr>
            <w:tcW w:w="1701" w:type="dxa"/>
          </w:tcPr>
          <w:p w14:paraId="1EEE9D0B" w14:textId="0E325C9F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6"/>
                <w:szCs w:val="16"/>
                <w:lang w:eastAsia="ko-KR"/>
              </w:rPr>
            </w:pPr>
            <w:ins w:id="34" w:author="Lenovo-01" w:date="2024-01-08T14:14:00Z">
              <w:r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t>3</w:t>
              </w:r>
            </w:ins>
            <w:del w:id="35" w:author="Lenovo-01" w:date="2024-01-08T14:14:00Z">
              <w:r w:rsidR="00934477" w:rsidRPr="00934477" w:rsidDel="00087140">
                <w:rPr>
                  <w:rFonts w:ascii="Arial" w:hAnsi="Arial"/>
                  <w:b/>
                  <w:color w:val="auto"/>
                  <w:sz w:val="16"/>
                  <w:szCs w:val="16"/>
                  <w:lang w:eastAsia="ko-KR"/>
                </w:rPr>
                <w:delText>…</w:delText>
              </w:r>
            </w:del>
          </w:p>
        </w:tc>
        <w:tc>
          <w:tcPr>
            <w:tcW w:w="1985" w:type="dxa"/>
          </w:tcPr>
          <w:p w14:paraId="430B6911" w14:textId="01652385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6"/>
                <w:szCs w:val="16"/>
                <w:lang w:eastAsia="en-GB"/>
              </w:rPr>
            </w:pPr>
            <w:del w:id="36" w:author="Lenovo-01" w:date="2024-01-08T14:15:00Z">
              <w:r w:rsidRPr="00934477" w:rsidDel="00087140">
                <w:rPr>
                  <w:rFonts w:ascii="Arial" w:eastAsia="Times New Roman" w:hAnsi="Arial"/>
                  <w:b/>
                  <w:color w:val="auto"/>
                  <w:sz w:val="16"/>
                  <w:szCs w:val="16"/>
                  <w:lang w:eastAsia="en-GB"/>
                </w:rPr>
                <w:delText>X</w:delText>
              </w:r>
            </w:del>
          </w:p>
        </w:tc>
      </w:tr>
      <w:tr w:rsidR="00934477" w:rsidRPr="00934477" w14:paraId="4B9881DC" w14:textId="77777777" w:rsidTr="00FF5BB0">
        <w:trPr>
          <w:cantSplit/>
          <w:jc w:val="center"/>
        </w:trPr>
        <w:tc>
          <w:tcPr>
            <w:tcW w:w="1384" w:type="dxa"/>
          </w:tcPr>
          <w:p w14:paraId="1EF3994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1</w:t>
            </w:r>
          </w:p>
        </w:tc>
        <w:tc>
          <w:tcPr>
            <w:tcW w:w="1732" w:type="dxa"/>
          </w:tcPr>
          <w:p w14:paraId="024B41D0" w14:textId="06A6AA23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7" w:author="Lenovo-01" w:date="2024-01-08T14:03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1C286AF5" w14:textId="4DA05383" w:rsidR="00934477" w:rsidRPr="00934477" w:rsidRDefault="00087140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  <w:ins w:id="38" w:author="Lenovo-01" w:date="2024-01-08T14:14:00Z">
              <w:r>
                <w:rPr>
                  <w:rFonts w:ascii="Arial" w:eastAsia="Times New Roman" w:hAnsi="Arial"/>
                  <w:color w:val="auto"/>
                  <w:sz w:val="18"/>
                  <w:lang w:eastAsia="en-GB"/>
                </w:rPr>
                <w:t>X</w:t>
              </w:r>
            </w:ins>
          </w:p>
        </w:tc>
        <w:tc>
          <w:tcPr>
            <w:tcW w:w="1701" w:type="dxa"/>
          </w:tcPr>
          <w:p w14:paraId="559BFACB" w14:textId="3CC3F8E4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5BF11AA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2181188F" w14:textId="77777777" w:rsidTr="00FF5BB0">
        <w:trPr>
          <w:cantSplit/>
          <w:jc w:val="center"/>
        </w:trPr>
        <w:tc>
          <w:tcPr>
            <w:tcW w:w="1384" w:type="dxa"/>
          </w:tcPr>
          <w:p w14:paraId="34BAC52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</w:pPr>
            <w:r w:rsidRPr="00934477">
              <w:rPr>
                <w:rFonts w:ascii="Arial" w:eastAsia="Times New Roman" w:hAnsi="Arial"/>
                <w:b/>
                <w:color w:val="auto"/>
                <w:sz w:val="18"/>
                <w:lang w:eastAsia="en-GB"/>
              </w:rPr>
              <w:t>2</w:t>
            </w:r>
          </w:p>
        </w:tc>
        <w:tc>
          <w:tcPr>
            <w:tcW w:w="1732" w:type="dxa"/>
          </w:tcPr>
          <w:p w14:paraId="7C2AB9D7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0E28684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3F35AA0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08C8FC3B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  <w:tr w:rsidR="00934477" w:rsidRPr="00934477" w14:paraId="7E332857" w14:textId="77777777" w:rsidTr="00FF5BB0">
        <w:trPr>
          <w:cantSplit/>
          <w:jc w:val="center"/>
        </w:trPr>
        <w:tc>
          <w:tcPr>
            <w:tcW w:w="1384" w:type="dxa"/>
          </w:tcPr>
          <w:p w14:paraId="7097F778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color w:val="auto"/>
                <w:sz w:val="18"/>
                <w:lang w:eastAsia="ko-KR"/>
              </w:rPr>
            </w:pPr>
            <w:r w:rsidRPr="00934477">
              <w:rPr>
                <w:rFonts w:ascii="Arial" w:hAnsi="Arial"/>
                <w:b/>
                <w:color w:val="auto"/>
                <w:sz w:val="18"/>
                <w:lang w:eastAsia="ko-KR"/>
              </w:rPr>
              <w:t>…</w:t>
            </w:r>
          </w:p>
        </w:tc>
        <w:tc>
          <w:tcPr>
            <w:tcW w:w="1732" w:type="dxa"/>
          </w:tcPr>
          <w:p w14:paraId="10FDA86A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6E329AAF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701" w:type="dxa"/>
          </w:tcPr>
          <w:p w14:paraId="266523E9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  <w:tc>
          <w:tcPr>
            <w:tcW w:w="1985" w:type="dxa"/>
          </w:tcPr>
          <w:p w14:paraId="111F70B2" w14:textId="77777777" w:rsidR="00934477" w:rsidRPr="00934477" w:rsidRDefault="00934477" w:rsidP="0093447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auto"/>
                <w:sz w:val="18"/>
                <w:lang w:eastAsia="en-GB"/>
              </w:rPr>
            </w:pPr>
          </w:p>
        </w:tc>
      </w:tr>
    </w:tbl>
    <w:p w14:paraId="405859ED" w14:textId="5DF4987A" w:rsidR="00ED4699" w:rsidRDefault="00ED4699" w:rsidP="00ED4699">
      <w:pPr>
        <w:rPr>
          <w:lang w:eastAsia="zh-CN"/>
        </w:rPr>
      </w:pPr>
    </w:p>
    <w:p w14:paraId="597353A8" w14:textId="20CC1966" w:rsidR="00ED4699" w:rsidRPr="0042466D" w:rsidRDefault="00ED4699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Second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 * * * *</w:t>
      </w:r>
    </w:p>
    <w:p w14:paraId="4C22C6E9" w14:textId="5A36F933" w:rsidR="004746BB" w:rsidRPr="005130C9" w:rsidRDefault="004746BB" w:rsidP="004746BB">
      <w:pPr>
        <w:pStyle w:val="Heading2"/>
        <w:rPr>
          <w:ins w:id="39" w:author="Lenovo_gv" w:date="2023-11-03T16:45:00Z"/>
        </w:rPr>
      </w:pPr>
      <w:bookmarkStart w:id="40" w:name="_Toc500949097"/>
      <w:bookmarkStart w:id="41" w:name="_Toc92875660"/>
      <w:bookmarkStart w:id="42" w:name="_Toc93070684"/>
      <w:bookmarkStart w:id="43" w:name="_Toc148441676"/>
      <w:ins w:id="44" w:author="Lenovo_gv" w:date="2023-11-03T16:45:00Z">
        <w:r w:rsidRPr="005130C9">
          <w:t>6.x</w:t>
        </w:r>
        <w:r w:rsidRPr="005130C9">
          <w:rPr>
            <w:rFonts w:hint="eastAsia"/>
          </w:rPr>
          <w:tab/>
        </w:r>
        <w:r w:rsidRPr="005130C9">
          <w:t>Solution</w:t>
        </w:r>
        <w:r w:rsidRPr="005130C9">
          <w:rPr>
            <w:rFonts w:hint="eastAsia"/>
          </w:rPr>
          <w:t xml:space="preserve"> #</w:t>
        </w:r>
        <w:r w:rsidRPr="005130C9">
          <w:t xml:space="preserve">X: </w:t>
        </w:r>
      </w:ins>
      <w:bookmarkEnd w:id="40"/>
      <w:bookmarkEnd w:id="41"/>
      <w:bookmarkEnd w:id="42"/>
      <w:bookmarkEnd w:id="43"/>
      <w:ins w:id="45" w:author="Lenovo_gv" w:date="2024-01-09T12:29:00Z">
        <w:r w:rsidR="00551968">
          <w:t>C</w:t>
        </w:r>
        <w:r w:rsidR="00551968" w:rsidRPr="00551968">
          <w:t xml:space="preserve">ollecting </w:t>
        </w:r>
        <w:r w:rsidR="00551968">
          <w:t>of E</w:t>
        </w:r>
        <w:r w:rsidR="00551968" w:rsidRPr="00551968">
          <w:t xml:space="preserve">nergy </w:t>
        </w:r>
        <w:r w:rsidR="00551968">
          <w:t>C</w:t>
        </w:r>
        <w:r w:rsidR="00551968" w:rsidRPr="00551968">
          <w:t xml:space="preserve">onsumption information on per </w:t>
        </w:r>
        <w:r w:rsidR="00551968">
          <w:t>UE</w:t>
        </w:r>
        <w:r w:rsidR="00551968" w:rsidRPr="00551968">
          <w:t xml:space="preserve"> level</w:t>
        </w:r>
      </w:ins>
    </w:p>
    <w:p w14:paraId="6D35C61D" w14:textId="77777777" w:rsidR="004746BB" w:rsidRPr="005130C9" w:rsidRDefault="004746BB" w:rsidP="004746BB">
      <w:pPr>
        <w:pStyle w:val="Heading3"/>
        <w:rPr>
          <w:ins w:id="46" w:author="Lenovo_gv" w:date="2023-11-03T16:45:00Z"/>
        </w:rPr>
      </w:pPr>
      <w:bookmarkStart w:id="47" w:name="_Toc500949098"/>
      <w:bookmarkStart w:id="48" w:name="_Toc92875661"/>
      <w:bookmarkStart w:id="49" w:name="_Toc93070685"/>
      <w:bookmarkStart w:id="50" w:name="_Toc148441677"/>
      <w:ins w:id="51" w:author="Lenovo_gv" w:date="2023-11-03T16:45:00Z">
        <w:r w:rsidRPr="005130C9">
          <w:t>6.x.</w:t>
        </w:r>
        <w:r w:rsidRPr="005130C9">
          <w:rPr>
            <w:rFonts w:hint="eastAsia"/>
          </w:rPr>
          <w:t>1</w:t>
        </w:r>
        <w:r w:rsidRPr="005130C9">
          <w:rPr>
            <w:rFonts w:hint="eastAsia"/>
          </w:rPr>
          <w:tab/>
        </w:r>
        <w:r w:rsidRPr="005130C9">
          <w:t>Key Issue mapping</w:t>
        </w:r>
        <w:bookmarkEnd w:id="47"/>
        <w:bookmarkEnd w:id="48"/>
        <w:bookmarkEnd w:id="49"/>
        <w:bookmarkEnd w:id="50"/>
      </w:ins>
    </w:p>
    <w:p w14:paraId="5ADEEC65" w14:textId="77777777" w:rsidR="00551968" w:rsidRDefault="004746BB" w:rsidP="004746BB">
      <w:pPr>
        <w:rPr>
          <w:ins w:id="52" w:author="Lenovo_gv" w:date="2024-01-09T12:30:00Z"/>
          <w:rFonts w:eastAsia="DengXian"/>
        </w:rPr>
      </w:pPr>
      <w:bookmarkStart w:id="53" w:name="_Toc92875662"/>
      <w:bookmarkStart w:id="54" w:name="_Toc93070686"/>
      <w:ins w:id="55" w:author="Lenovo_gv" w:date="2023-11-03T16:46:00Z">
        <w:r w:rsidRPr="004746BB">
          <w:rPr>
            <w:rFonts w:eastAsia="DengXian"/>
          </w:rPr>
          <w:t xml:space="preserve">This solution addresses the </w:t>
        </w:r>
      </w:ins>
      <w:ins w:id="56" w:author="Lenovo_gv" w:date="2024-01-09T12:30:00Z">
        <w:r w:rsidR="00551968">
          <w:rPr>
            <w:rFonts w:eastAsia="DengXian"/>
          </w:rPr>
          <w:t xml:space="preserve">following </w:t>
        </w:r>
      </w:ins>
      <w:ins w:id="57" w:author="Lenovo_gv" w:date="2023-11-03T16:46:00Z">
        <w:r w:rsidRPr="004746BB">
          <w:rPr>
            <w:rFonts w:eastAsia="DengXian"/>
          </w:rPr>
          <w:t>requirement</w:t>
        </w:r>
      </w:ins>
      <w:ins w:id="58" w:author="Lenovo_gv" w:date="2024-01-09T12:30:00Z">
        <w:r w:rsidR="00551968">
          <w:rPr>
            <w:rFonts w:eastAsia="DengXian"/>
          </w:rPr>
          <w:t>s:</w:t>
        </w:r>
      </w:ins>
      <w:ins w:id="59" w:author="Lenovo_gv" w:date="2023-11-03T16:46:00Z">
        <w:r w:rsidRPr="004746BB">
          <w:rPr>
            <w:rFonts w:eastAsia="DengXian"/>
          </w:rPr>
          <w:t xml:space="preserve"> </w:t>
        </w:r>
      </w:ins>
    </w:p>
    <w:p w14:paraId="29FC98C1" w14:textId="5E65D270" w:rsidR="00551968" w:rsidRDefault="00551968" w:rsidP="00551968">
      <w:pPr>
        <w:pStyle w:val="B1"/>
        <w:rPr>
          <w:ins w:id="60" w:author="Lenovo_gv" w:date="2024-01-09T12:30:00Z"/>
        </w:rPr>
      </w:pPr>
      <w:ins w:id="61" w:author="Lenovo_gv" w:date="2024-01-09T12:30:00Z">
        <w:r>
          <w:t>-</w:t>
        </w:r>
        <w:r>
          <w:tab/>
        </w:r>
      </w:ins>
      <w:bookmarkStart w:id="62" w:name="_Hlk155695898"/>
      <w:ins w:id="63" w:author="Lenovo_gv" w:date="2023-11-03T16:46:00Z">
        <w:r w:rsidR="004746BB" w:rsidRPr="004746BB">
          <w:t>from Key Issue #1</w:t>
        </w:r>
        <w:r w:rsidR="004746BB">
          <w:t xml:space="preserve"> </w:t>
        </w:r>
      </w:ins>
      <w:ins w:id="64" w:author="Lenovo_gv" w:date="2024-01-09T12:31:00Z">
        <w:r>
          <w:t xml:space="preserve">the requirement: </w:t>
        </w:r>
        <w:bookmarkEnd w:id="62"/>
        <w:r>
          <w:t>“</w:t>
        </w:r>
        <w:r w:rsidRPr="00551968">
          <w:t>How and what network energy related information from the Network entities (i.e. RAN nodes, 5GC NFs) can be obtained in order to support network energy related information exposure</w:t>
        </w:r>
        <w:r>
          <w:t>”</w:t>
        </w:r>
      </w:ins>
      <w:ins w:id="65" w:author="Lenovo_gv" w:date="2024-01-09T12:30:00Z">
        <w:r>
          <w:t xml:space="preserve">; and </w:t>
        </w:r>
      </w:ins>
    </w:p>
    <w:p w14:paraId="2C579B97" w14:textId="593BD4FE" w:rsidR="004746BB" w:rsidRPr="005130C9" w:rsidRDefault="00551968">
      <w:pPr>
        <w:pStyle w:val="B1"/>
        <w:rPr>
          <w:ins w:id="66" w:author="Lenovo_gv" w:date="2023-11-03T16:45:00Z"/>
        </w:rPr>
        <w:pPrChange w:id="67" w:author="Lenovo_gv" w:date="2024-01-09T12:30:00Z">
          <w:pPr/>
        </w:pPrChange>
      </w:pPr>
      <w:ins w:id="68" w:author="Lenovo_gv" w:date="2024-01-09T12:30:00Z">
        <w:r>
          <w:t>-</w:t>
        </w:r>
        <w:r>
          <w:tab/>
        </w:r>
      </w:ins>
      <w:ins w:id="69" w:author="Lenovo_gv" w:date="2024-01-09T12:31:00Z">
        <w:r w:rsidRPr="00551968">
          <w:t>from Key Issue #</w:t>
        </w:r>
        <w:r>
          <w:t>2</w:t>
        </w:r>
        <w:r w:rsidRPr="00551968">
          <w:t xml:space="preserve"> the requirement</w:t>
        </w:r>
      </w:ins>
      <w:ins w:id="70" w:author="Lenovo_gv" w:date="2024-01-09T12:32:00Z">
        <w:r>
          <w:t xml:space="preserve"> </w:t>
        </w:r>
        <w:bookmarkStart w:id="71" w:name="_Hlk155708094"/>
        <w:r>
          <w:t>“</w:t>
        </w:r>
        <w:r w:rsidRPr="00551968">
          <w:t>What network energy related information is required for subscription and policy control and how it is obtained</w:t>
        </w:r>
        <w:r>
          <w:t>”.</w:t>
        </w:r>
      </w:ins>
      <w:bookmarkEnd w:id="71"/>
    </w:p>
    <w:p w14:paraId="37F8AD26" w14:textId="77777777" w:rsidR="004746BB" w:rsidRPr="005130C9" w:rsidRDefault="004746BB" w:rsidP="004746BB">
      <w:pPr>
        <w:pStyle w:val="Heading3"/>
        <w:rPr>
          <w:ins w:id="72" w:author="Lenovo_gv" w:date="2023-11-03T16:45:00Z"/>
        </w:rPr>
      </w:pPr>
      <w:bookmarkStart w:id="73" w:name="_Toc148441678"/>
      <w:ins w:id="74" w:author="Lenovo_gv" w:date="2023-11-03T16:45:00Z">
        <w:r w:rsidRPr="005130C9">
          <w:t>6.x.2</w:t>
        </w:r>
        <w:r w:rsidRPr="005130C9">
          <w:rPr>
            <w:rFonts w:hint="eastAsia"/>
          </w:rPr>
          <w:tab/>
        </w:r>
        <w:r w:rsidRPr="005130C9">
          <w:t xml:space="preserve">Functional </w:t>
        </w:r>
        <w:r w:rsidRPr="005130C9">
          <w:rPr>
            <w:rFonts w:hint="eastAsia"/>
          </w:rPr>
          <w:t>Description</w:t>
        </w:r>
        <w:bookmarkEnd w:id="53"/>
        <w:bookmarkEnd w:id="54"/>
        <w:bookmarkEnd w:id="73"/>
      </w:ins>
    </w:p>
    <w:p w14:paraId="02D7E28B" w14:textId="37A14C59" w:rsidR="001A7E14" w:rsidRDefault="006D406C" w:rsidP="004746BB">
      <w:pPr>
        <w:rPr>
          <w:ins w:id="75" w:author="Lenovo_gv" w:date="2024-01-09T16:12:00Z"/>
          <w:rFonts w:eastAsia="Times New Roman"/>
          <w:color w:val="auto"/>
          <w:lang w:eastAsia="en-US"/>
        </w:rPr>
      </w:pPr>
      <w:bookmarkStart w:id="76" w:name="_Hlk149924914"/>
      <w:bookmarkStart w:id="77" w:name="_Toc92875663"/>
      <w:bookmarkStart w:id="78" w:name="_Toc93070687"/>
      <w:ins w:id="79" w:author="Lenovo_gv" w:date="2024-01-09T16:10:00Z">
        <w:r>
          <w:rPr>
            <w:rFonts w:eastAsia="Times New Roman"/>
            <w:color w:val="auto"/>
            <w:lang w:eastAsia="en-US"/>
          </w:rPr>
          <w:t>In order to determine the Energy Consumption (EC)</w:t>
        </w:r>
        <w:r w:rsidRPr="006D406C">
          <w:rPr>
            <w:rFonts w:eastAsia="Times New Roman"/>
            <w:color w:val="auto"/>
            <w:lang w:eastAsia="en-US"/>
          </w:rPr>
          <w:t xml:space="preserve"> </w:t>
        </w:r>
      </w:ins>
      <w:ins w:id="80" w:author="Lenovo_gv" w:date="2024-01-12T18:32:00Z">
        <w:r w:rsidR="00316ABE">
          <w:rPr>
            <w:rFonts w:eastAsia="Times New Roman"/>
            <w:color w:val="auto"/>
            <w:lang w:eastAsia="en-US"/>
          </w:rPr>
          <w:t xml:space="preserve">information </w:t>
        </w:r>
      </w:ins>
      <w:ins w:id="81" w:author="Lenovo_gv" w:date="2024-01-09T16:10:00Z">
        <w:r w:rsidRPr="006D406C">
          <w:rPr>
            <w:rFonts w:eastAsia="Times New Roman"/>
            <w:color w:val="auto"/>
            <w:lang w:eastAsia="en-US"/>
          </w:rPr>
          <w:t>associated with a UE</w:t>
        </w:r>
      </w:ins>
      <w:ins w:id="82" w:author="Lenovo_gv" w:date="2024-01-09T16:11:00Z">
        <w:r w:rsidR="001A7E14">
          <w:rPr>
            <w:rFonts w:eastAsia="Times New Roman"/>
            <w:color w:val="auto"/>
            <w:lang w:eastAsia="en-US"/>
          </w:rPr>
          <w:t xml:space="preserve"> </w:t>
        </w:r>
        <w:r w:rsidR="001A7E14" w:rsidRPr="001A7E14">
          <w:rPr>
            <w:rFonts w:eastAsia="Times New Roman"/>
            <w:color w:val="auto"/>
            <w:lang w:eastAsia="en-US"/>
          </w:rPr>
          <w:t xml:space="preserve">(or any finer </w:t>
        </w:r>
      </w:ins>
      <w:ins w:id="83" w:author="Lenovo-03" w:date="2024-01-24T22:52:00Z">
        <w:r w:rsidR="009D048E">
          <w:rPr>
            <w:rFonts w:eastAsia="Times New Roman"/>
            <w:color w:val="auto"/>
            <w:lang w:eastAsia="en-US"/>
          </w:rPr>
          <w:t xml:space="preserve">UE </w:t>
        </w:r>
      </w:ins>
      <w:ins w:id="84" w:author="Lenovo_gv" w:date="2024-01-09T16:11:00Z">
        <w:r w:rsidR="001A7E14" w:rsidRPr="001A7E14">
          <w:rPr>
            <w:rFonts w:eastAsia="Times New Roman"/>
            <w:color w:val="auto"/>
            <w:lang w:eastAsia="en-US"/>
          </w:rPr>
          <w:t xml:space="preserve">granularity </w:t>
        </w:r>
        <w:r w:rsidR="001A7E14">
          <w:rPr>
            <w:rFonts w:eastAsia="Times New Roman"/>
            <w:color w:val="auto"/>
            <w:lang w:eastAsia="en-US"/>
          </w:rPr>
          <w:t xml:space="preserve">like </w:t>
        </w:r>
        <w:r w:rsidR="001A7E14">
          <w:t xml:space="preserve">per PDU Session or </w:t>
        </w:r>
      </w:ins>
      <w:ins w:id="85" w:author="Lenovo-03" w:date="2024-01-24T22:52:00Z">
        <w:r w:rsidR="009D048E">
          <w:t xml:space="preserve">per </w:t>
        </w:r>
      </w:ins>
      <w:ins w:id="86" w:author="Lenovo_gv" w:date="2024-01-09T16:11:00Z">
        <w:r w:rsidR="001A7E14">
          <w:t>QoS flow</w:t>
        </w:r>
        <w:r w:rsidR="001A7E14" w:rsidRPr="001A7E14">
          <w:rPr>
            <w:rFonts w:eastAsia="Times New Roman"/>
            <w:color w:val="auto"/>
            <w:lang w:eastAsia="en-US"/>
          </w:rPr>
          <w:t>)</w:t>
        </w:r>
        <w:r w:rsidR="001A7E14">
          <w:rPr>
            <w:rFonts w:eastAsia="Times New Roman"/>
            <w:color w:val="auto"/>
            <w:lang w:eastAsia="en-US"/>
          </w:rPr>
          <w:t xml:space="preserve">, </w:t>
        </w:r>
      </w:ins>
      <w:ins w:id="87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it is </w:t>
        </w:r>
      </w:ins>
      <w:ins w:id="88" w:author="Lenovo_gv" w:date="2024-01-09T16:11:00Z">
        <w:r w:rsidR="001A7E14">
          <w:rPr>
            <w:rFonts w:eastAsia="Times New Roman"/>
            <w:color w:val="auto"/>
            <w:lang w:eastAsia="en-US"/>
          </w:rPr>
          <w:t>proposed</w:t>
        </w:r>
      </w:ins>
      <w:ins w:id="89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to collect EC </w:t>
        </w:r>
      </w:ins>
      <w:ins w:id="90" w:author="Lenovo_gv" w:date="2024-01-12T18:32:00Z">
        <w:r w:rsidR="00316ABE">
          <w:rPr>
            <w:rFonts w:eastAsia="Times New Roman"/>
            <w:color w:val="auto"/>
            <w:lang w:eastAsia="en-US"/>
          </w:rPr>
          <w:t>information</w:t>
        </w:r>
      </w:ins>
      <w:ins w:id="91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 from the </w:t>
        </w:r>
      </w:ins>
      <w:ins w:id="92" w:author="Lenovo-03" w:date="2024-01-24T22:52:00Z">
        <w:r w:rsidR="009D048E">
          <w:rPr>
            <w:rFonts w:eastAsia="Times New Roman"/>
            <w:color w:val="auto"/>
            <w:lang w:eastAsia="en-US"/>
          </w:rPr>
          <w:t>R</w:t>
        </w:r>
      </w:ins>
      <w:ins w:id="93" w:author="Lenovo_gv" w:date="2024-01-09T16:10:00Z">
        <w:r w:rsidRPr="006D406C">
          <w:rPr>
            <w:rFonts w:eastAsia="Times New Roman"/>
            <w:color w:val="auto"/>
            <w:lang w:eastAsia="en-US"/>
          </w:rPr>
          <w:t xml:space="preserve">AN </w:t>
        </w:r>
      </w:ins>
      <w:ins w:id="94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entity </w:t>
        </w:r>
      </w:ins>
      <w:ins w:id="95" w:author="Lenovo_gv" w:date="2024-01-09T16:10:00Z">
        <w:r w:rsidRPr="006D406C">
          <w:rPr>
            <w:rFonts w:eastAsia="Times New Roman"/>
            <w:color w:val="auto"/>
            <w:lang w:eastAsia="en-US"/>
          </w:rPr>
          <w:t>serving the UE.</w:t>
        </w:r>
      </w:ins>
      <w:ins w:id="96" w:author="Lenovo_gv" w:date="2024-01-09T16:12:00Z">
        <w:r w:rsidR="001A7E14">
          <w:rPr>
            <w:rFonts w:eastAsia="Times New Roman"/>
            <w:color w:val="auto"/>
            <w:lang w:eastAsia="en-US"/>
          </w:rPr>
          <w:t xml:space="preserve"> </w:t>
        </w:r>
      </w:ins>
      <w:ins w:id="97" w:author="Lenovo_gv" w:date="2024-01-12T18:33:00Z">
        <w:r w:rsidR="00316ABE">
          <w:rPr>
            <w:rFonts w:eastAsia="Times New Roman"/>
            <w:color w:val="auto"/>
            <w:lang w:eastAsia="en-US"/>
          </w:rPr>
          <w:t xml:space="preserve">It is expected that the </w:t>
        </w:r>
      </w:ins>
      <w:ins w:id="98" w:author="Lenovo-02" w:date="2024-01-24T01:00:00Z">
        <w:r w:rsidR="00554AEE" w:rsidRPr="00554AEE">
          <w:rPr>
            <w:rFonts w:eastAsia="Times New Roman"/>
            <w:color w:val="auto"/>
            <w:highlight w:val="yellow"/>
            <w:lang w:eastAsia="en-US"/>
            <w:rPrChange w:id="99" w:author="Lenovo-02" w:date="2024-01-24T01:01:00Z">
              <w:rPr>
                <w:rFonts w:eastAsia="Times New Roman"/>
                <w:color w:val="auto"/>
                <w:lang w:eastAsia="en-US"/>
              </w:rPr>
            </w:rPrChange>
          </w:rPr>
          <w:t>R</w:t>
        </w:r>
      </w:ins>
      <w:ins w:id="100" w:author="Lenovo_gv" w:date="2024-01-12T18:33:00Z">
        <w:r w:rsidR="00316ABE" w:rsidRPr="006D406C">
          <w:rPr>
            <w:rFonts w:eastAsia="Times New Roman"/>
            <w:color w:val="auto"/>
            <w:lang w:eastAsia="en-US"/>
          </w:rPr>
          <w:t>AN</w:t>
        </w:r>
        <w:r w:rsidR="00316ABE">
          <w:rPr>
            <w:rFonts w:eastAsia="Times New Roman"/>
            <w:color w:val="auto"/>
            <w:lang w:eastAsia="en-US"/>
          </w:rPr>
          <w:t xml:space="preserve"> </w:t>
        </w:r>
      </w:ins>
      <w:ins w:id="101" w:author="Lenovo_gv" w:date="2024-01-12T18:34:00Z">
        <w:r w:rsidR="00316ABE">
          <w:rPr>
            <w:rFonts w:eastAsia="Times New Roman"/>
            <w:color w:val="auto"/>
            <w:lang w:eastAsia="en-US"/>
          </w:rPr>
          <w:t xml:space="preserve">is able to measure EC information </w:t>
        </w:r>
      </w:ins>
      <w:ins w:id="102" w:author="Lenovo_gv" w:date="2024-01-12T18:33:00Z">
        <w:r w:rsidR="00316ABE">
          <w:rPr>
            <w:rFonts w:eastAsia="Times New Roman"/>
            <w:color w:val="auto"/>
            <w:lang w:eastAsia="en-US"/>
          </w:rPr>
          <w:t>on per UE level</w:t>
        </w:r>
      </w:ins>
      <w:ins w:id="103" w:author="Lenovo_gv" w:date="2024-01-12T18:34:00Z">
        <w:r w:rsidR="00316ABE">
          <w:rPr>
            <w:rFonts w:eastAsia="Times New Roman"/>
            <w:color w:val="auto"/>
            <w:lang w:eastAsia="en-US"/>
          </w:rPr>
          <w:t xml:space="preserve"> granularity</w:t>
        </w:r>
      </w:ins>
      <w:ins w:id="104" w:author="Lenovo_gv" w:date="2024-01-12T18:33:00Z">
        <w:r w:rsidR="00316ABE">
          <w:rPr>
            <w:rFonts w:eastAsia="Times New Roman"/>
            <w:color w:val="auto"/>
            <w:lang w:eastAsia="en-US"/>
          </w:rPr>
          <w:t>.</w:t>
        </w:r>
      </w:ins>
    </w:p>
    <w:p w14:paraId="33FF6270" w14:textId="1D2BDFAF" w:rsidR="003156EF" w:rsidRDefault="003156EF" w:rsidP="004746BB">
      <w:pPr>
        <w:rPr>
          <w:ins w:id="105" w:author="Lenovo_gv" w:date="2023-11-03T17:13:00Z"/>
          <w:rFonts w:eastAsia="Times New Roman"/>
          <w:color w:val="auto"/>
          <w:lang w:eastAsia="en-US"/>
        </w:rPr>
      </w:pPr>
      <w:ins w:id="106" w:author="Lenovo_gv" w:date="2023-11-03T17:10:00Z">
        <w:r>
          <w:rPr>
            <w:rFonts w:eastAsia="Times New Roman"/>
            <w:color w:val="auto"/>
            <w:lang w:eastAsia="en-US"/>
          </w:rPr>
          <w:t xml:space="preserve">The </w:t>
        </w:r>
      </w:ins>
      <w:ins w:id="107" w:author="Lenovo_gv" w:date="2023-11-03T17:12:00Z">
        <w:r>
          <w:rPr>
            <w:rFonts w:eastAsia="Times New Roman"/>
            <w:color w:val="auto"/>
            <w:lang w:eastAsia="en-US"/>
          </w:rPr>
          <w:t xml:space="preserve">present </w:t>
        </w:r>
      </w:ins>
      <w:ins w:id="108" w:author="Lenovo_gv" w:date="2023-11-03T17:10:00Z">
        <w:r>
          <w:rPr>
            <w:rFonts w:eastAsia="Times New Roman"/>
            <w:color w:val="auto"/>
            <w:lang w:eastAsia="en-US"/>
          </w:rPr>
          <w:t xml:space="preserve">solution </w:t>
        </w:r>
      </w:ins>
      <w:ins w:id="109" w:author="Lenovo_gv" w:date="2023-11-03T17:13:00Z">
        <w:r>
          <w:rPr>
            <w:rFonts w:eastAsia="Times New Roman"/>
            <w:color w:val="auto"/>
            <w:lang w:eastAsia="en-US"/>
          </w:rPr>
          <w:t>is based on the following principles:</w:t>
        </w:r>
      </w:ins>
    </w:p>
    <w:p w14:paraId="1394075F" w14:textId="4419A8DD" w:rsidR="004E159A" w:rsidDel="00DC21BD" w:rsidRDefault="003156EF" w:rsidP="004E159A">
      <w:pPr>
        <w:pStyle w:val="B1"/>
        <w:rPr>
          <w:del w:id="110" w:author="Lenovo-03" w:date="2024-01-24T23:03:00Z"/>
          <w:lang w:eastAsia="en-US"/>
        </w:rPr>
      </w:pPr>
      <w:ins w:id="111" w:author="Lenovo_gv" w:date="2023-11-03T17:13:00Z">
        <w:del w:id="112" w:author="Lenovo-03" w:date="2024-01-24T23:03:00Z">
          <w:r w:rsidDel="00DC21BD">
            <w:rPr>
              <w:lang w:eastAsia="en-US"/>
            </w:rPr>
            <w:delText>-</w:delText>
          </w:r>
          <w:r w:rsidDel="00DC21BD">
            <w:rPr>
              <w:lang w:eastAsia="en-US"/>
            </w:rPr>
            <w:tab/>
          </w:r>
          <w:commentRangeStart w:id="113"/>
          <w:r w:rsidDel="00DC21BD">
            <w:rPr>
              <w:lang w:eastAsia="en-US"/>
            </w:rPr>
            <w:delText xml:space="preserve">the </w:delText>
          </w:r>
        </w:del>
      </w:ins>
      <w:ins w:id="114" w:author="Lenovo_gv" w:date="2023-11-03T17:14:00Z">
        <w:del w:id="115" w:author="Lenovo-03" w:date="2024-01-24T23:03:00Z">
          <w:r w:rsidDel="00DC21BD">
            <w:rPr>
              <w:lang w:eastAsia="en-US"/>
            </w:rPr>
            <w:delText xml:space="preserve">EC </w:delText>
          </w:r>
        </w:del>
      </w:ins>
      <w:ins w:id="116" w:author="Lenovo_gv" w:date="2023-11-03T17:13:00Z">
        <w:del w:id="117" w:author="Lenovo-03" w:date="2024-01-24T23:03:00Z">
          <w:r w:rsidDel="00DC21BD">
            <w:rPr>
              <w:lang w:eastAsia="en-US"/>
            </w:rPr>
            <w:delText xml:space="preserve">information </w:delText>
          </w:r>
        </w:del>
      </w:ins>
      <w:ins w:id="118" w:author="Lenovo_gv" w:date="2023-11-03T17:14:00Z">
        <w:del w:id="119" w:author="Lenovo-03" w:date="2024-01-24T22:54:00Z">
          <w:r w:rsidDel="009D048E">
            <w:rPr>
              <w:lang w:eastAsia="en-US"/>
            </w:rPr>
            <w:delText xml:space="preserve">may be </w:delText>
          </w:r>
        </w:del>
        <w:del w:id="120" w:author="Lenovo-03" w:date="2024-01-24T23:03:00Z">
          <w:r w:rsidDel="00DC21BD">
            <w:rPr>
              <w:lang w:eastAsia="en-US"/>
            </w:rPr>
            <w:delText xml:space="preserve">collected in </w:delText>
          </w:r>
          <w:bookmarkStart w:id="121" w:name="_Hlk155708794"/>
          <w:r w:rsidDel="00DC21BD">
            <w:rPr>
              <w:lang w:eastAsia="en-US"/>
            </w:rPr>
            <w:delText xml:space="preserve">control plane </w:delText>
          </w:r>
        </w:del>
        <w:del w:id="122" w:author="Lenovo-03" w:date="2024-01-24T22:55:00Z">
          <w:r w:rsidDel="009D048E">
            <w:rPr>
              <w:lang w:eastAsia="en-US"/>
            </w:rPr>
            <w:delText>NF</w:delText>
          </w:r>
        </w:del>
      </w:ins>
      <w:ins w:id="123" w:author="Lenovo_gv" w:date="2023-11-03T17:15:00Z">
        <w:del w:id="124" w:author="Lenovo-03" w:date="2024-01-24T23:03:00Z">
          <w:r w:rsidDel="00DC21BD">
            <w:rPr>
              <w:lang w:eastAsia="en-US"/>
            </w:rPr>
            <w:delText xml:space="preserve"> called “EC collecting F” </w:delText>
          </w:r>
          <w:bookmarkEnd w:id="121"/>
          <w:r w:rsidDel="00DC21BD">
            <w:rPr>
              <w:lang w:eastAsia="en-US"/>
            </w:rPr>
            <w:delText>(</w:delText>
          </w:r>
        </w:del>
      </w:ins>
      <w:ins w:id="125" w:author="Lenovo_gv" w:date="2024-01-09T16:05:00Z">
        <w:del w:id="126" w:author="Lenovo-03" w:date="2024-01-24T23:03:00Z">
          <w:r w:rsidR="007342CC" w:rsidDel="00DC21BD">
            <w:rPr>
              <w:lang w:eastAsia="en-US"/>
            </w:rPr>
            <w:delText>E</w:delText>
          </w:r>
        </w:del>
      </w:ins>
      <w:ins w:id="127" w:author="Lenovo_gv" w:date="2024-01-09T16:06:00Z">
        <w:del w:id="128" w:author="Lenovo-03" w:date="2024-01-24T23:03:00Z">
          <w:r w:rsidR="007342CC" w:rsidDel="00DC21BD">
            <w:rPr>
              <w:lang w:eastAsia="en-US"/>
            </w:rPr>
            <w:delText>CF</w:delText>
          </w:r>
        </w:del>
      </w:ins>
      <w:ins w:id="129" w:author="Lenovo_gv" w:date="2024-01-09T16:09:00Z">
        <w:del w:id="130" w:author="Lenovo-03" w:date="2024-01-24T23:03:00Z">
          <w:r w:rsidR="00BA3DD4" w:rsidDel="00DC21BD">
            <w:rPr>
              <w:lang w:eastAsia="en-US"/>
            </w:rPr>
            <w:delText>)</w:delText>
          </w:r>
        </w:del>
      </w:ins>
      <w:ins w:id="131" w:author="Lenovo_gv" w:date="2024-01-09T16:06:00Z">
        <w:del w:id="132" w:author="Lenovo-03" w:date="2024-01-24T23:03:00Z">
          <w:r w:rsidR="007342CC" w:rsidDel="00DC21BD">
            <w:rPr>
              <w:lang w:eastAsia="en-US"/>
            </w:rPr>
            <w:delText xml:space="preserve">, </w:delText>
          </w:r>
        </w:del>
      </w:ins>
      <w:ins w:id="133" w:author="Lenovo_gv" w:date="2023-11-03T17:15:00Z">
        <w:del w:id="134" w:author="Lenovo-03" w:date="2024-01-24T23:03:00Z">
          <w:r w:rsidDel="00DC21BD">
            <w:rPr>
              <w:lang w:eastAsia="en-US"/>
            </w:rPr>
            <w:delText xml:space="preserve">which may be </w:delText>
          </w:r>
        </w:del>
      </w:ins>
      <w:ins w:id="135" w:author="Lenovo_gv" w:date="2024-01-09T12:33:00Z">
        <w:del w:id="136" w:author="Lenovo-03" w:date="2024-01-24T23:03:00Z">
          <w:r w:rsidR="00551968" w:rsidDel="00DC21BD">
            <w:rPr>
              <w:lang w:eastAsia="en-US"/>
            </w:rPr>
            <w:delText xml:space="preserve">a stand-alone NF collocated in an existing NF </w:delText>
          </w:r>
        </w:del>
      </w:ins>
      <w:ins w:id="137" w:author="Lenovo_gv" w:date="2023-11-03T17:16:00Z">
        <w:del w:id="138" w:author="Lenovo-03" w:date="2024-01-24T23:03:00Z">
          <w:r w:rsidDel="00DC21BD">
            <w:rPr>
              <w:lang w:eastAsia="en-US"/>
            </w:rPr>
            <w:delText xml:space="preserve">e.g. </w:delText>
          </w:r>
        </w:del>
      </w:ins>
      <w:ins w:id="139" w:author="Lenovo_gv" w:date="2023-11-03T17:15:00Z">
        <w:del w:id="140" w:author="Lenovo-03" w:date="2024-01-24T23:03:00Z">
          <w:r w:rsidDel="00DC21BD">
            <w:rPr>
              <w:lang w:eastAsia="en-US"/>
            </w:rPr>
            <w:delText xml:space="preserve">CHF, </w:delText>
          </w:r>
        </w:del>
      </w:ins>
      <w:ins w:id="141" w:author="Lenovo_gv" w:date="2023-11-03T17:16:00Z">
        <w:del w:id="142" w:author="Lenovo-03" w:date="2024-01-24T23:03:00Z">
          <w:r w:rsidDel="00DC21BD">
            <w:rPr>
              <w:lang w:eastAsia="en-US"/>
            </w:rPr>
            <w:delText xml:space="preserve">or </w:delText>
          </w:r>
        </w:del>
      </w:ins>
      <w:ins w:id="143" w:author="Lenovo_gv" w:date="2023-11-03T17:15:00Z">
        <w:del w:id="144" w:author="Lenovo-03" w:date="2024-01-24T23:03:00Z">
          <w:r w:rsidDel="00DC21BD">
            <w:rPr>
              <w:lang w:eastAsia="en-US"/>
            </w:rPr>
            <w:delText>NWDAF</w:delText>
          </w:r>
        </w:del>
      </w:ins>
      <w:commentRangeEnd w:id="113"/>
      <w:r w:rsidR="00DC21BD">
        <w:rPr>
          <w:rStyle w:val="CommentReference"/>
        </w:rPr>
        <w:commentReference w:id="113"/>
      </w:r>
      <w:ins w:id="145" w:author="Lenovo_gv" w:date="2023-11-03T17:16:00Z">
        <w:del w:id="146" w:author="Lenovo-03" w:date="2024-01-24T23:03:00Z">
          <w:r w:rsidDel="00DC21BD">
            <w:rPr>
              <w:lang w:eastAsia="en-US"/>
            </w:rPr>
            <w:delText>.</w:delText>
          </w:r>
        </w:del>
      </w:ins>
    </w:p>
    <w:p w14:paraId="71756136" w14:textId="0C2B9C5B" w:rsidR="004E159A" w:rsidRDefault="004E159A" w:rsidP="004E159A">
      <w:pPr>
        <w:pStyle w:val="B1"/>
        <w:rPr>
          <w:ins w:id="147" w:author="Lenovo_gv" w:date="2023-11-03T17:18:00Z"/>
          <w:lang w:eastAsia="en-US"/>
        </w:rPr>
      </w:pPr>
      <w:ins w:id="148" w:author="Lenovo_gv" w:date="2023-11-03T17:32:00Z">
        <w:r>
          <w:rPr>
            <w:lang w:eastAsia="en-US"/>
          </w:rPr>
          <w:t>-</w:t>
        </w:r>
        <w:r>
          <w:rPr>
            <w:lang w:eastAsia="en-US"/>
          </w:rPr>
          <w:tab/>
          <w:t xml:space="preserve">The </w:t>
        </w:r>
      </w:ins>
      <w:ins w:id="149" w:author="Lenovo_gv" w:date="2023-11-03T17:33:00Z">
        <w:r>
          <w:rPr>
            <w:lang w:eastAsia="en-US"/>
          </w:rPr>
          <w:t>EC information</w:t>
        </w:r>
      </w:ins>
      <w:ins w:id="150" w:author="Lenovo_gv" w:date="2024-01-09T12:35:00Z">
        <w:del w:id="151" w:author="Lenovo-03" w:date="2024-01-24T23:06:00Z">
          <w:r w:rsidR="00551968" w:rsidDel="00DC21BD">
            <w:rPr>
              <w:lang w:eastAsia="en-US"/>
            </w:rPr>
            <w:delText>,</w:delText>
          </w:r>
        </w:del>
      </w:ins>
      <w:ins w:id="152" w:author="Lenovo_gv" w:date="2023-11-03T17:33:00Z">
        <w:del w:id="153" w:author="Lenovo-03" w:date="2024-01-24T23:06:00Z">
          <w:r w:rsidDel="00DC21BD">
            <w:rPr>
              <w:lang w:eastAsia="en-US"/>
            </w:rPr>
            <w:delText xml:space="preserve"> </w:delText>
          </w:r>
        </w:del>
      </w:ins>
      <w:ins w:id="154" w:author="Lenovo_gv" w:date="2024-01-09T12:34:00Z">
        <w:del w:id="155" w:author="Lenovo-03" w:date="2024-01-24T23:06:00Z">
          <w:r w:rsidR="00551968" w:rsidDel="00DC21BD">
            <w:rPr>
              <w:lang w:eastAsia="en-US"/>
            </w:rPr>
            <w:delText>which</w:delText>
          </w:r>
        </w:del>
        <w:r w:rsidR="00551968">
          <w:rPr>
            <w:lang w:eastAsia="en-US"/>
          </w:rPr>
          <w:t xml:space="preserve"> is collected </w:t>
        </w:r>
        <w:del w:id="156" w:author="Lenovo-03" w:date="2024-01-24T23:02:00Z">
          <w:r w:rsidR="00551968" w:rsidDel="00DC21BD">
            <w:rPr>
              <w:lang w:eastAsia="en-US"/>
            </w:rPr>
            <w:delText xml:space="preserve">specifically </w:delText>
          </w:r>
        </w:del>
        <w:r w:rsidR="00551968">
          <w:rPr>
            <w:lang w:eastAsia="en-US"/>
          </w:rPr>
          <w:t xml:space="preserve">for a UE or </w:t>
        </w:r>
      </w:ins>
      <w:ins w:id="157" w:author="Lenovo_gv" w:date="2024-01-09T16:13:00Z">
        <w:r w:rsidR="006C501C">
          <w:rPr>
            <w:lang w:eastAsia="en-US"/>
          </w:rPr>
          <w:t>for a finer</w:t>
        </w:r>
      </w:ins>
      <w:ins w:id="158" w:author="Lenovo_gv" w:date="2024-01-09T12:42:00Z">
        <w:r w:rsidR="009B1906">
          <w:rPr>
            <w:lang w:eastAsia="en-US"/>
          </w:rPr>
          <w:t xml:space="preserve"> </w:t>
        </w:r>
      </w:ins>
      <w:ins w:id="159" w:author="Lenovo-03" w:date="2024-01-24T23:02:00Z">
        <w:r w:rsidR="00DC21BD">
          <w:rPr>
            <w:lang w:eastAsia="en-US"/>
          </w:rPr>
          <w:t xml:space="preserve">UE </w:t>
        </w:r>
      </w:ins>
      <w:ins w:id="160" w:author="Lenovo_gv" w:date="2024-01-09T16:11:00Z">
        <w:r w:rsidR="006D406C">
          <w:rPr>
            <w:lang w:eastAsia="en-US"/>
          </w:rPr>
          <w:t>granularity</w:t>
        </w:r>
      </w:ins>
      <w:ins w:id="161" w:author="Lenovo-03" w:date="2024-01-24T23:08:00Z">
        <w:r w:rsidR="00DC21BD">
          <w:rPr>
            <w:lang w:eastAsia="en-US"/>
          </w:rPr>
          <w:t>,</w:t>
        </w:r>
      </w:ins>
      <w:ins w:id="162" w:author="Lenovo_gv" w:date="2024-01-09T16:14:00Z">
        <w:r w:rsidR="006C501C">
          <w:rPr>
            <w:lang w:eastAsia="en-US"/>
          </w:rPr>
          <w:t xml:space="preserve"> </w:t>
        </w:r>
        <w:del w:id="163" w:author="Lenovo-03" w:date="2024-01-24T23:02:00Z">
          <w:r w:rsidR="006C501C" w:rsidDel="00DC21BD">
            <w:rPr>
              <w:lang w:eastAsia="en-US"/>
            </w:rPr>
            <w:delText>associated with the UE</w:delText>
          </w:r>
        </w:del>
      </w:ins>
      <w:ins w:id="164" w:author="Lenovo_gv" w:date="2024-01-09T12:42:00Z">
        <w:del w:id="165" w:author="Lenovo-03" w:date="2024-01-24T23:02:00Z">
          <w:r w:rsidR="009B1906" w:rsidDel="00DC21BD">
            <w:rPr>
              <w:lang w:eastAsia="en-US"/>
            </w:rPr>
            <w:delText xml:space="preserve"> </w:delText>
          </w:r>
        </w:del>
        <w:del w:id="166" w:author="Lenovo-03" w:date="2024-01-24T23:08:00Z">
          <w:r w:rsidR="009B1906" w:rsidDel="00DC21BD">
            <w:rPr>
              <w:lang w:eastAsia="en-US"/>
            </w:rPr>
            <w:delText>(</w:delText>
          </w:r>
        </w:del>
      </w:ins>
      <w:ins w:id="167" w:author="Lenovo_gv" w:date="2024-01-09T12:34:00Z">
        <w:r w:rsidR="00551968">
          <w:rPr>
            <w:lang w:eastAsia="en-US"/>
          </w:rPr>
          <w:t>e.g. p</w:t>
        </w:r>
      </w:ins>
      <w:ins w:id="168" w:author="Lenovo_gv" w:date="2024-01-09T12:35:00Z">
        <w:r w:rsidR="00551968">
          <w:rPr>
            <w:lang w:eastAsia="en-US"/>
          </w:rPr>
          <w:t>er PDU Session or per QoS flow</w:t>
        </w:r>
      </w:ins>
      <w:ins w:id="169" w:author="Lenovo_gv" w:date="2024-01-12T18:35:00Z">
        <w:r w:rsidR="00A20CEB">
          <w:rPr>
            <w:lang w:eastAsia="en-US"/>
          </w:rPr>
          <w:t xml:space="preserve"> of the UE</w:t>
        </w:r>
      </w:ins>
      <w:ins w:id="170" w:author="Lenovo_gv" w:date="2024-01-09T12:42:00Z">
        <w:del w:id="171" w:author="Lenovo-03" w:date="2024-01-24T23:08:00Z">
          <w:r w:rsidR="009B1906" w:rsidDel="00DC21BD">
            <w:rPr>
              <w:lang w:eastAsia="en-US"/>
            </w:rPr>
            <w:delText>)</w:delText>
          </w:r>
        </w:del>
      </w:ins>
      <w:ins w:id="172" w:author="Lenovo-03" w:date="2024-01-24T23:06:00Z">
        <w:r w:rsidR="00DC21BD">
          <w:rPr>
            <w:lang w:eastAsia="en-US"/>
          </w:rPr>
          <w:t xml:space="preserve">. </w:t>
        </w:r>
        <w:r w:rsidR="00DC21BD" w:rsidRPr="0009125A">
          <w:rPr>
            <w:highlight w:val="cyan"/>
            <w:lang w:eastAsia="en-US"/>
            <w:rPrChange w:id="173" w:author="Lenovo-03" w:date="2024-01-24T23:45:00Z">
              <w:rPr>
                <w:lang w:eastAsia="en-US"/>
              </w:rPr>
            </w:rPrChange>
          </w:rPr>
          <w:t>The EC information</w:t>
        </w:r>
      </w:ins>
      <w:ins w:id="174" w:author="Lenovo-03" w:date="2024-01-24T23:03:00Z">
        <w:r w:rsidR="00DC21BD" w:rsidRPr="0009125A">
          <w:rPr>
            <w:highlight w:val="cyan"/>
            <w:lang w:eastAsia="en-US"/>
            <w:rPrChange w:id="175" w:author="Lenovo-03" w:date="2024-01-24T23:45:00Z">
              <w:rPr>
                <w:lang w:eastAsia="en-US"/>
              </w:rPr>
            </w:rPrChange>
          </w:rPr>
          <w:t xml:space="preserve"> consists of two parts</w:t>
        </w:r>
      </w:ins>
      <w:ins w:id="176" w:author="Lenovo_gv" w:date="2023-11-03T17:33:00Z">
        <w:r>
          <w:rPr>
            <w:lang w:eastAsia="en-US"/>
          </w:rPr>
          <w:t>:</w:t>
        </w:r>
      </w:ins>
    </w:p>
    <w:p w14:paraId="40B3705B" w14:textId="3DF2D7EA" w:rsidR="003156EF" w:rsidRPr="00551968" w:rsidRDefault="003156EF" w:rsidP="003156EF">
      <w:pPr>
        <w:pStyle w:val="B2"/>
        <w:rPr>
          <w:ins w:id="177" w:author="Lenovo_gv" w:date="2023-11-03T17:18:00Z"/>
          <w:lang w:val="en-GB" w:eastAsia="en-US"/>
        </w:rPr>
      </w:pPr>
      <w:ins w:id="178" w:author="Lenovo_gv" w:date="2023-11-03T17:18:00Z">
        <w:r w:rsidRPr="00DC21BD">
          <w:rPr>
            <w:lang w:val="en-GB" w:eastAsia="en-US"/>
          </w:rPr>
          <w:t>-</w:t>
        </w:r>
        <w:r w:rsidRPr="00DC21BD">
          <w:rPr>
            <w:lang w:val="en-GB" w:eastAsia="en-US"/>
          </w:rPr>
          <w:tab/>
        </w:r>
      </w:ins>
      <w:ins w:id="179" w:author="Lenovo-02" w:date="2024-01-24T00:45:00Z">
        <w:r w:rsidR="006326E7" w:rsidRPr="00554AEE">
          <w:rPr>
            <w:highlight w:val="yellow"/>
            <w:lang w:val="en-GB" w:eastAsia="en-US"/>
            <w:rPrChange w:id="180" w:author="Lenovo-02" w:date="2024-01-24T01:00:00Z">
              <w:rPr>
                <w:lang w:val="en-GB" w:eastAsia="en-US"/>
              </w:rPr>
            </w:rPrChange>
          </w:rPr>
          <w:t>Radio</w:t>
        </w:r>
        <w:r w:rsidR="006326E7">
          <w:rPr>
            <w:lang w:val="en-GB" w:eastAsia="en-US"/>
          </w:rPr>
          <w:t xml:space="preserve"> </w:t>
        </w:r>
      </w:ins>
      <w:ins w:id="181" w:author="Lenovo_gv" w:date="2024-01-09T12:35:00Z">
        <w:r w:rsidR="00551968">
          <w:rPr>
            <w:lang w:val="en-GB" w:eastAsia="en-US"/>
          </w:rPr>
          <w:t xml:space="preserve">Access Network </w:t>
        </w:r>
      </w:ins>
      <w:ins w:id="182" w:author="Lenovo_gv" w:date="2024-01-09T12:36:00Z">
        <w:r w:rsidR="00551968">
          <w:rPr>
            <w:lang w:val="en-GB" w:eastAsia="en-US"/>
          </w:rPr>
          <w:t>(</w:t>
        </w:r>
      </w:ins>
      <w:bookmarkStart w:id="183" w:name="_Hlk155696578"/>
      <w:ins w:id="184" w:author="Lenovo-02" w:date="2024-01-24T00:45:00Z">
        <w:r w:rsidR="006326E7">
          <w:rPr>
            <w:lang w:val="en-GB" w:eastAsia="en-US"/>
          </w:rPr>
          <w:t>R</w:t>
        </w:r>
      </w:ins>
      <w:ins w:id="185" w:author="Lenovo_gv" w:date="2024-01-09T12:36:00Z">
        <w:r w:rsidR="00551968">
          <w:rPr>
            <w:lang w:val="en-GB" w:eastAsia="en-US"/>
          </w:rPr>
          <w:t xml:space="preserve">AN) </w:t>
        </w:r>
      </w:ins>
      <w:ins w:id="186" w:author="Lenovo_gv" w:date="2024-01-09T12:37:00Z">
        <w:r w:rsidR="00551968">
          <w:rPr>
            <w:lang w:val="en-GB" w:eastAsia="en-US"/>
          </w:rPr>
          <w:t>part of the</w:t>
        </w:r>
      </w:ins>
      <w:ins w:id="187" w:author="Lenovo_gv" w:date="2024-01-09T12:35:00Z">
        <w:r w:rsidR="00551968">
          <w:rPr>
            <w:lang w:val="en-GB" w:eastAsia="en-US"/>
          </w:rPr>
          <w:t xml:space="preserve"> </w:t>
        </w:r>
      </w:ins>
      <w:ins w:id="188" w:author="Lenovo_gv" w:date="2023-11-03T17:16:00Z">
        <w:r>
          <w:rPr>
            <w:lang w:eastAsia="en-US"/>
          </w:rPr>
          <w:t>EC informatio</w:t>
        </w:r>
      </w:ins>
      <w:ins w:id="189" w:author="Lenovo_gv" w:date="2024-01-09T12:35:00Z">
        <w:r w:rsidR="00551968" w:rsidRPr="00DC21BD">
          <w:rPr>
            <w:lang w:val="en-GB" w:eastAsia="en-US"/>
          </w:rPr>
          <w:t>n</w:t>
        </w:r>
        <w:bookmarkEnd w:id="183"/>
        <w:r w:rsidR="00551968">
          <w:rPr>
            <w:lang w:val="en-GB" w:eastAsia="en-US"/>
          </w:rPr>
          <w:t xml:space="preserve">: this information is </w:t>
        </w:r>
      </w:ins>
      <w:ins w:id="190" w:author="Lenovo_gv" w:date="2024-01-09T12:44:00Z">
        <w:r w:rsidR="00CA00F7">
          <w:rPr>
            <w:lang w:val="en-GB" w:eastAsia="en-US"/>
          </w:rPr>
          <w:t>measured</w:t>
        </w:r>
      </w:ins>
      <w:ins w:id="191" w:author="Lenovo_gv" w:date="2024-01-09T12:36:00Z">
        <w:r w:rsidR="00551968">
          <w:rPr>
            <w:lang w:val="en-GB" w:eastAsia="en-US"/>
          </w:rPr>
          <w:t xml:space="preserve"> in the </w:t>
        </w:r>
      </w:ins>
      <w:ins w:id="192" w:author="Lenovo-02" w:date="2024-01-24T01:01:00Z">
        <w:r w:rsidR="00554AEE" w:rsidRPr="00554AEE">
          <w:rPr>
            <w:highlight w:val="yellow"/>
            <w:lang w:val="en-GB" w:eastAsia="en-US"/>
            <w:rPrChange w:id="193" w:author="Lenovo-02" w:date="2024-01-24T01:01:00Z">
              <w:rPr>
                <w:lang w:val="en-GB" w:eastAsia="en-US"/>
              </w:rPr>
            </w:rPrChange>
          </w:rPr>
          <w:t>R</w:t>
        </w:r>
      </w:ins>
      <w:ins w:id="194" w:author="Lenovo_gv" w:date="2024-01-09T12:36:00Z">
        <w:r w:rsidR="00551968">
          <w:rPr>
            <w:lang w:val="en-GB" w:eastAsia="en-US"/>
          </w:rPr>
          <w:t>AN.</w:t>
        </w:r>
      </w:ins>
      <w:ins w:id="195" w:author="Lenovo_gv" w:date="2024-01-09T12:37:00Z">
        <w:r w:rsidR="00551968">
          <w:rPr>
            <w:lang w:val="en-GB" w:eastAsia="en-US"/>
          </w:rPr>
          <w:t xml:space="preserve"> </w:t>
        </w:r>
      </w:ins>
      <w:bookmarkStart w:id="196" w:name="_Hlk157030636"/>
      <w:ins w:id="197" w:author="Lenovo-03" w:date="2024-01-24T23:11:00Z">
        <w:r w:rsidR="009B4880" w:rsidRPr="0009125A">
          <w:rPr>
            <w:highlight w:val="cyan"/>
            <w:lang w:val="en-GB" w:eastAsia="en-US"/>
            <w:rPrChange w:id="198" w:author="Lenovo-03" w:date="2024-01-24T23:45:00Z">
              <w:rPr>
                <w:lang w:val="en-GB" w:eastAsia="en-US"/>
              </w:rPr>
            </w:rPrChange>
          </w:rPr>
          <w:t>The RAN</w:t>
        </w:r>
      </w:ins>
      <w:ins w:id="199" w:author="Lenovo-03" w:date="2024-01-24T23:10:00Z">
        <w:r w:rsidR="009B4880" w:rsidRPr="0009125A">
          <w:rPr>
            <w:highlight w:val="cyan"/>
            <w:lang w:val="en-GB" w:eastAsia="en-US"/>
            <w:rPrChange w:id="200" w:author="Lenovo-03" w:date="2024-01-24T23:45:00Z">
              <w:rPr>
                <w:lang w:val="en-GB" w:eastAsia="en-US"/>
              </w:rPr>
            </w:rPrChange>
          </w:rPr>
          <w:t xml:space="preserve"> </w:t>
        </w:r>
      </w:ins>
      <w:ins w:id="201" w:author="Lenovo-03" w:date="2024-01-24T23:11:00Z">
        <w:r w:rsidR="009B4880" w:rsidRPr="0009125A">
          <w:rPr>
            <w:highlight w:val="cyan"/>
            <w:lang w:val="en-GB" w:eastAsia="en-US"/>
            <w:rPrChange w:id="202" w:author="Lenovo-03" w:date="2024-01-24T23:45:00Z">
              <w:rPr>
                <w:lang w:val="en-GB" w:eastAsia="en-US"/>
              </w:rPr>
            </w:rPrChange>
          </w:rPr>
          <w:t>measures</w:t>
        </w:r>
      </w:ins>
      <w:ins w:id="203" w:author="Lenovo-03" w:date="2024-01-24T23:10:00Z">
        <w:r w:rsidR="009B4880" w:rsidRPr="0009125A">
          <w:rPr>
            <w:highlight w:val="cyan"/>
            <w:lang w:val="en-GB" w:eastAsia="en-US"/>
            <w:rPrChange w:id="204" w:author="Lenovo-03" w:date="2024-01-24T23:45:00Z">
              <w:rPr>
                <w:lang w:val="en-GB" w:eastAsia="en-US"/>
              </w:rPr>
            </w:rPrChange>
          </w:rPr>
          <w:t xml:space="preserve"> the averaged energy spent </w:t>
        </w:r>
      </w:ins>
      <w:ins w:id="205" w:author="Lenovo-03" w:date="2024-01-24T23:11:00Z">
        <w:r w:rsidR="009B4880" w:rsidRPr="0009125A">
          <w:rPr>
            <w:highlight w:val="cyan"/>
            <w:lang w:val="en-GB" w:eastAsia="en-US"/>
            <w:rPrChange w:id="206" w:author="Lenovo-03" w:date="2024-01-24T23:45:00Z">
              <w:rPr>
                <w:lang w:val="en-GB" w:eastAsia="en-US"/>
              </w:rPr>
            </w:rPrChange>
          </w:rPr>
          <w:t>to transmit UL and DL data</w:t>
        </w:r>
      </w:ins>
      <w:ins w:id="207" w:author="Lenovo-03" w:date="2024-01-24T23:10:00Z">
        <w:r w:rsidR="009B4880" w:rsidRPr="0009125A">
          <w:rPr>
            <w:highlight w:val="cyan"/>
            <w:lang w:val="en-GB" w:eastAsia="en-US"/>
            <w:rPrChange w:id="208" w:author="Lenovo-03" w:date="2024-01-24T23:45:00Z">
              <w:rPr>
                <w:lang w:val="en-GB" w:eastAsia="en-US"/>
              </w:rPr>
            </w:rPrChange>
          </w:rPr>
          <w:t xml:space="preserve"> </w:t>
        </w:r>
      </w:ins>
      <w:ins w:id="209" w:author="Lenovo-03" w:date="2024-01-24T23:11:00Z">
        <w:r w:rsidR="009B4880" w:rsidRPr="0009125A">
          <w:rPr>
            <w:highlight w:val="cyan"/>
            <w:lang w:val="en-GB" w:eastAsia="en-US"/>
            <w:rPrChange w:id="210" w:author="Lenovo-03" w:date="2024-01-24T23:45:00Z">
              <w:rPr>
                <w:lang w:val="en-GB" w:eastAsia="en-US"/>
              </w:rPr>
            </w:rPrChange>
          </w:rPr>
          <w:t xml:space="preserve">and signalling </w:t>
        </w:r>
      </w:ins>
      <w:ins w:id="211" w:author="Lenovo-03" w:date="2024-01-24T23:10:00Z">
        <w:r w:rsidR="009B4880" w:rsidRPr="0009125A">
          <w:rPr>
            <w:highlight w:val="cyan"/>
            <w:lang w:val="en-GB" w:eastAsia="en-US"/>
            <w:rPrChange w:id="212" w:author="Lenovo-03" w:date="2024-01-24T23:45:00Z">
              <w:rPr>
                <w:lang w:val="en-GB" w:eastAsia="en-US"/>
              </w:rPr>
            </w:rPrChange>
          </w:rPr>
          <w:t>during the UE is in RRC</w:t>
        </w:r>
      </w:ins>
      <w:ins w:id="213" w:author="Lenovo-03" w:date="2024-01-24T23:12:00Z">
        <w:r w:rsidR="009B4880" w:rsidRPr="0009125A">
          <w:rPr>
            <w:highlight w:val="cyan"/>
            <w:lang w:val="en-GB" w:eastAsia="en-US"/>
            <w:rPrChange w:id="214" w:author="Lenovo-03" w:date="2024-01-24T23:45:00Z">
              <w:rPr>
                <w:lang w:val="en-GB" w:eastAsia="en-US"/>
              </w:rPr>
            </w:rPrChange>
          </w:rPr>
          <w:t>-</w:t>
        </w:r>
      </w:ins>
      <w:ins w:id="215" w:author="Lenovo-03" w:date="2024-01-24T23:10:00Z">
        <w:r w:rsidR="009B4880" w:rsidRPr="0009125A">
          <w:rPr>
            <w:highlight w:val="cyan"/>
            <w:lang w:val="en-GB" w:eastAsia="en-US"/>
            <w:rPrChange w:id="216" w:author="Lenovo-03" w:date="2024-01-24T23:45:00Z">
              <w:rPr>
                <w:lang w:val="en-GB" w:eastAsia="en-US"/>
              </w:rPr>
            </w:rPrChange>
          </w:rPr>
          <w:t>Connected state</w:t>
        </w:r>
      </w:ins>
      <w:ins w:id="217" w:author="Lenovo-03" w:date="2024-01-24T23:11:00Z">
        <w:r w:rsidR="009B4880" w:rsidRPr="0009125A">
          <w:rPr>
            <w:highlight w:val="cyan"/>
            <w:lang w:val="en-GB" w:eastAsia="en-US"/>
            <w:rPrChange w:id="218" w:author="Lenovo-03" w:date="2024-01-24T23:45:00Z">
              <w:rPr>
                <w:lang w:val="en-GB" w:eastAsia="en-US"/>
              </w:rPr>
            </w:rPrChange>
          </w:rPr>
          <w:t>. The R</w:t>
        </w:r>
      </w:ins>
      <w:ins w:id="219" w:author="Lenovo-03" w:date="2024-01-24T23:12:00Z">
        <w:r w:rsidR="009B4880" w:rsidRPr="0009125A">
          <w:rPr>
            <w:highlight w:val="cyan"/>
            <w:lang w:val="en-GB" w:eastAsia="en-US"/>
            <w:rPrChange w:id="220" w:author="Lenovo-03" w:date="2024-01-24T23:45:00Z">
              <w:rPr>
                <w:lang w:val="en-GB" w:eastAsia="en-US"/>
              </w:rPr>
            </w:rPrChange>
          </w:rPr>
          <w:t>AN may</w:t>
        </w:r>
      </w:ins>
      <w:ins w:id="221" w:author="Lenovo-03" w:date="2024-01-24T23:10:00Z">
        <w:r w:rsidR="009B4880" w:rsidRPr="0009125A">
          <w:rPr>
            <w:highlight w:val="cyan"/>
            <w:lang w:val="en-GB" w:eastAsia="en-US"/>
            <w:rPrChange w:id="222" w:author="Lenovo-03" w:date="2024-01-24T23:45:00Z">
              <w:rPr>
                <w:lang w:val="en-GB" w:eastAsia="en-US"/>
              </w:rPr>
            </w:rPrChange>
          </w:rPr>
          <w:t xml:space="preserve"> consider </w:t>
        </w:r>
      </w:ins>
      <w:ins w:id="223" w:author="Lenovo-03" w:date="2024-01-24T23:12:00Z">
        <w:r w:rsidR="009B4880" w:rsidRPr="0009125A">
          <w:rPr>
            <w:highlight w:val="cyan"/>
            <w:lang w:val="en-GB" w:eastAsia="en-US"/>
            <w:rPrChange w:id="224" w:author="Lenovo-03" w:date="2024-01-24T23:45:00Z">
              <w:rPr>
                <w:lang w:val="en-GB" w:eastAsia="en-US"/>
              </w:rPr>
            </w:rPrChange>
          </w:rPr>
          <w:t xml:space="preserve">the </w:t>
        </w:r>
      </w:ins>
      <w:ins w:id="225" w:author="Lenovo-03" w:date="2024-01-24T23:10:00Z">
        <w:r w:rsidR="009B4880" w:rsidRPr="0009125A">
          <w:rPr>
            <w:highlight w:val="cyan"/>
            <w:lang w:val="en-GB" w:eastAsia="en-US"/>
            <w:rPrChange w:id="226" w:author="Lenovo-03" w:date="2024-01-24T23:45:00Z">
              <w:rPr>
                <w:lang w:val="en-GB" w:eastAsia="en-US"/>
              </w:rPr>
            </w:rPrChange>
          </w:rPr>
          <w:t>transmitted data amount or time duration</w:t>
        </w:r>
      </w:ins>
      <w:ins w:id="227" w:author="Lenovo-03" w:date="2024-01-24T23:12:00Z">
        <w:r w:rsidR="009B4880" w:rsidRPr="0009125A">
          <w:rPr>
            <w:highlight w:val="cyan"/>
            <w:lang w:val="en-GB" w:eastAsia="en-US"/>
            <w:rPrChange w:id="228" w:author="Lenovo-03" w:date="2024-01-24T23:45:00Z">
              <w:rPr>
                <w:lang w:val="en-GB" w:eastAsia="en-US"/>
              </w:rPr>
            </w:rPrChange>
          </w:rPr>
          <w:t xml:space="preserve"> or RRC-Connected state</w:t>
        </w:r>
      </w:ins>
      <w:ins w:id="229" w:author="Lenovo-03" w:date="2024-01-24T23:10:00Z">
        <w:r w:rsidR="009B4880" w:rsidRPr="0009125A">
          <w:rPr>
            <w:highlight w:val="cyan"/>
            <w:lang w:val="en-GB" w:eastAsia="en-US"/>
            <w:rPrChange w:id="230" w:author="Lenovo-03" w:date="2024-01-24T23:45:00Z">
              <w:rPr>
                <w:lang w:val="en-GB" w:eastAsia="en-US"/>
              </w:rPr>
            </w:rPrChange>
          </w:rPr>
          <w:t>, the distance of the UE to the Antenna, the applied MCS scheme, etc. Th</w:t>
        </w:r>
      </w:ins>
      <w:ins w:id="231" w:author="Lenovo-03" w:date="2024-01-24T23:12:00Z">
        <w:r w:rsidR="009B4880" w:rsidRPr="0009125A">
          <w:rPr>
            <w:highlight w:val="cyan"/>
            <w:lang w:val="en-GB" w:eastAsia="en-US"/>
            <w:rPrChange w:id="232" w:author="Lenovo-03" w:date="2024-01-24T23:45:00Z">
              <w:rPr>
                <w:lang w:val="en-GB" w:eastAsia="en-US"/>
              </w:rPr>
            </w:rPrChange>
          </w:rPr>
          <w:t>e</w:t>
        </w:r>
      </w:ins>
      <w:ins w:id="233" w:author="Lenovo-03" w:date="2024-01-24T23:10:00Z">
        <w:r w:rsidR="009B4880" w:rsidRPr="0009125A">
          <w:rPr>
            <w:highlight w:val="cyan"/>
            <w:lang w:val="en-GB" w:eastAsia="en-US"/>
            <w:rPrChange w:id="234" w:author="Lenovo-03" w:date="2024-01-24T23:45:00Z">
              <w:rPr>
                <w:lang w:val="en-GB" w:eastAsia="en-US"/>
              </w:rPr>
            </w:rPrChange>
          </w:rPr>
          <w:t xml:space="preserve"> </w:t>
        </w:r>
      </w:ins>
      <w:ins w:id="235" w:author="Lenovo-03" w:date="2024-01-24T23:12:00Z">
        <w:r w:rsidR="009B4880" w:rsidRPr="0009125A">
          <w:rPr>
            <w:highlight w:val="cyan"/>
            <w:lang w:val="en-GB" w:eastAsia="en-US"/>
            <w:rPrChange w:id="236" w:author="Lenovo-03" w:date="2024-01-24T23:45:00Z">
              <w:rPr>
                <w:lang w:val="en-GB" w:eastAsia="en-US"/>
              </w:rPr>
            </w:rPrChange>
          </w:rPr>
          <w:t xml:space="preserve">RAN </w:t>
        </w:r>
      </w:ins>
      <w:ins w:id="237" w:author="Lenovo-03" w:date="2024-01-24T23:13:00Z">
        <w:r w:rsidR="009B4880" w:rsidRPr="0009125A">
          <w:rPr>
            <w:highlight w:val="cyan"/>
            <w:lang w:val="en-GB" w:eastAsia="en-US"/>
            <w:rPrChange w:id="238" w:author="Lenovo-03" w:date="2024-01-24T23:45:00Z">
              <w:rPr>
                <w:lang w:val="en-GB" w:eastAsia="en-US"/>
              </w:rPr>
            </w:rPrChange>
          </w:rPr>
          <w:t xml:space="preserve">part of EC information </w:t>
        </w:r>
      </w:ins>
      <w:ins w:id="239" w:author="Lenovo-03" w:date="2024-01-24T23:10:00Z">
        <w:r w:rsidR="009B4880" w:rsidRPr="0009125A">
          <w:rPr>
            <w:highlight w:val="cyan"/>
            <w:lang w:val="en-GB" w:eastAsia="en-US"/>
            <w:rPrChange w:id="240" w:author="Lenovo-03" w:date="2024-01-24T23:45:00Z">
              <w:rPr>
                <w:lang w:val="en-GB" w:eastAsia="en-US"/>
              </w:rPr>
            </w:rPrChange>
          </w:rPr>
          <w:t xml:space="preserve">is </w:t>
        </w:r>
      </w:ins>
      <w:ins w:id="241" w:author="Lenovo-03" w:date="2024-01-24T23:13:00Z">
        <w:r w:rsidR="009B4880" w:rsidRPr="0009125A">
          <w:rPr>
            <w:highlight w:val="cyan"/>
            <w:lang w:val="en-GB" w:eastAsia="en-US"/>
            <w:rPrChange w:id="242" w:author="Lenovo-03" w:date="2024-01-24T23:45:00Z">
              <w:rPr>
                <w:lang w:val="en-GB" w:eastAsia="en-US"/>
              </w:rPr>
            </w:rPrChange>
          </w:rPr>
          <w:t>a</w:t>
        </w:r>
      </w:ins>
      <w:ins w:id="243" w:author="Lenovo-03" w:date="2024-01-24T23:10:00Z">
        <w:r w:rsidR="009B4880" w:rsidRPr="0009125A">
          <w:rPr>
            <w:highlight w:val="cyan"/>
            <w:lang w:val="en-GB" w:eastAsia="en-US"/>
            <w:rPrChange w:id="244" w:author="Lenovo-03" w:date="2024-01-24T23:45:00Z">
              <w:rPr>
                <w:lang w:val="en-GB" w:eastAsia="en-US"/>
              </w:rPr>
            </w:rPrChange>
          </w:rPr>
          <w:t xml:space="preserve"> dynamic averaged EC consumed in the RAN.</w:t>
        </w:r>
      </w:ins>
      <w:bookmarkEnd w:id="196"/>
      <w:ins w:id="245" w:author="Lenovo-03" w:date="2024-01-24T23:13:00Z">
        <w:r w:rsidR="009B4880">
          <w:rPr>
            <w:lang w:val="en-GB" w:eastAsia="en-US"/>
          </w:rPr>
          <w:t xml:space="preserve"> </w:t>
        </w:r>
      </w:ins>
      <w:commentRangeStart w:id="246"/>
      <w:ins w:id="247" w:author="Lenovo_gv" w:date="2024-01-09T12:37:00Z">
        <w:del w:id="248" w:author="Lenovo-03" w:date="2024-01-24T23:13:00Z">
          <w:r w:rsidR="00551968" w:rsidDel="009B4880">
            <w:rPr>
              <w:lang w:val="en-GB" w:eastAsia="en-US"/>
            </w:rPr>
            <w:delText xml:space="preserve">The ECF collects </w:delText>
          </w:r>
        </w:del>
      </w:ins>
      <w:ins w:id="249" w:author="Lenovo_gv" w:date="2024-01-09T12:38:00Z">
        <w:del w:id="250" w:author="Lenovo-03" w:date="2024-01-24T23:13:00Z">
          <w:r w:rsidR="00551968" w:rsidDel="009B4880">
            <w:rPr>
              <w:lang w:val="en-GB" w:eastAsia="en-US"/>
            </w:rPr>
            <w:delText xml:space="preserve">the </w:delText>
          </w:r>
        </w:del>
      </w:ins>
      <w:bookmarkStart w:id="251" w:name="_Hlk156907415"/>
      <w:ins w:id="252" w:author="Lenovo-02" w:date="2024-01-24T00:45:00Z">
        <w:del w:id="253" w:author="Lenovo-03" w:date="2024-01-24T23:13:00Z">
          <w:r w:rsidR="006326E7" w:rsidDel="009B4880">
            <w:rPr>
              <w:lang w:val="en-GB" w:eastAsia="en-US"/>
            </w:rPr>
            <w:delText>R</w:delText>
          </w:r>
        </w:del>
      </w:ins>
      <w:ins w:id="254" w:author="Lenovo_gv" w:date="2024-01-09T12:37:00Z">
        <w:del w:id="255" w:author="Lenovo-03" w:date="2024-01-24T23:13:00Z">
          <w:r w:rsidR="00551968" w:rsidRPr="00551968" w:rsidDel="009B4880">
            <w:rPr>
              <w:lang w:val="en-GB" w:eastAsia="en-US"/>
            </w:rPr>
            <w:delText>AN</w:delText>
          </w:r>
        </w:del>
      </w:ins>
      <w:ins w:id="256" w:author="Lenovo_gv" w:date="2024-01-09T12:38:00Z">
        <w:del w:id="257" w:author="Lenovo-03" w:date="2024-01-24T23:13:00Z">
          <w:r w:rsidR="00551968" w:rsidDel="009B4880">
            <w:rPr>
              <w:lang w:val="en-GB" w:eastAsia="en-US"/>
            </w:rPr>
            <w:delText xml:space="preserve"> </w:delText>
          </w:r>
        </w:del>
      </w:ins>
      <w:ins w:id="258" w:author="Lenovo_gv" w:date="2024-01-09T12:37:00Z">
        <w:del w:id="259" w:author="Lenovo-03" w:date="2024-01-24T23:13:00Z">
          <w:r w:rsidR="00551968" w:rsidRPr="00551968" w:rsidDel="009B4880">
            <w:rPr>
              <w:lang w:val="en-GB" w:eastAsia="en-US"/>
            </w:rPr>
            <w:delText>part of EC information</w:delText>
          </w:r>
        </w:del>
      </w:ins>
      <w:ins w:id="260" w:author="Lenovo_gv" w:date="2024-01-09T12:38:00Z">
        <w:del w:id="261" w:author="Lenovo-03" w:date="2024-01-24T23:13:00Z">
          <w:r w:rsidR="00551968" w:rsidDel="009B4880">
            <w:rPr>
              <w:lang w:val="en-GB" w:eastAsia="en-US"/>
            </w:rPr>
            <w:delText xml:space="preserve"> </w:delText>
          </w:r>
          <w:bookmarkEnd w:id="251"/>
          <w:r w:rsidR="00551968" w:rsidDel="009B4880">
            <w:rPr>
              <w:lang w:val="en-GB" w:eastAsia="en-US"/>
            </w:rPr>
            <w:delText xml:space="preserve">via signalling </w:delText>
          </w:r>
          <w:r w:rsidR="009B1906" w:rsidDel="009B4880">
            <w:rPr>
              <w:lang w:val="en-GB" w:eastAsia="en-US"/>
            </w:rPr>
            <w:delText xml:space="preserve">to/from the </w:delText>
          </w:r>
        </w:del>
      </w:ins>
      <w:ins w:id="262" w:author="Lenovo-02" w:date="2024-01-24T01:01:00Z">
        <w:del w:id="263" w:author="Lenovo-03" w:date="2024-01-24T23:13:00Z">
          <w:r w:rsidR="00554AEE" w:rsidRPr="00554AEE" w:rsidDel="009B4880">
            <w:rPr>
              <w:highlight w:val="yellow"/>
              <w:lang w:val="en-GB" w:eastAsia="en-US"/>
              <w:rPrChange w:id="264" w:author="Lenovo-02" w:date="2024-01-24T01:01:00Z">
                <w:rPr>
                  <w:lang w:val="en-GB" w:eastAsia="en-US"/>
                </w:rPr>
              </w:rPrChange>
            </w:rPr>
            <w:delText>R</w:delText>
          </w:r>
        </w:del>
      </w:ins>
      <w:ins w:id="265" w:author="Lenovo_gv" w:date="2024-01-09T12:38:00Z">
        <w:del w:id="266" w:author="Lenovo-03" w:date="2024-01-24T23:13:00Z">
          <w:r w:rsidR="009B1906" w:rsidDel="009B4880">
            <w:rPr>
              <w:lang w:val="en-GB" w:eastAsia="en-US"/>
            </w:rPr>
            <w:delText>AN node</w:delText>
          </w:r>
        </w:del>
      </w:ins>
      <w:ins w:id="267" w:author="Lenovo_gv" w:date="2024-01-09T12:45:00Z">
        <w:del w:id="268" w:author="Lenovo-03" w:date="2024-01-24T23:13:00Z">
          <w:r w:rsidR="00CA00F7" w:rsidDel="009B4880">
            <w:rPr>
              <w:lang w:val="en-GB" w:eastAsia="en-US"/>
            </w:rPr>
            <w:delText xml:space="preserve"> and the ECF processes this information</w:delText>
          </w:r>
        </w:del>
      </w:ins>
      <w:ins w:id="269" w:author="Lenovo_gv" w:date="2024-01-09T12:38:00Z">
        <w:del w:id="270" w:author="Lenovo-03" w:date="2024-01-24T23:13:00Z">
          <w:r w:rsidR="009B1906" w:rsidDel="009B4880">
            <w:rPr>
              <w:lang w:val="en-GB" w:eastAsia="en-US"/>
            </w:rPr>
            <w:delText>.</w:delText>
          </w:r>
        </w:del>
      </w:ins>
      <w:commentRangeEnd w:id="246"/>
      <w:r w:rsidR="009B4880">
        <w:rPr>
          <w:rStyle w:val="CommentReference"/>
          <w:lang w:val="en-GB"/>
        </w:rPr>
        <w:commentReference w:id="246"/>
      </w:r>
    </w:p>
    <w:p w14:paraId="10477AFB" w14:textId="0335301F" w:rsidR="003156EF" w:rsidRPr="00B209FF" w:rsidRDefault="003156EF" w:rsidP="00DC21BD">
      <w:pPr>
        <w:pStyle w:val="B2"/>
        <w:rPr>
          <w:ins w:id="271" w:author="Lenovo_gv" w:date="2023-11-03T17:13:00Z"/>
          <w:lang w:eastAsia="en-US"/>
        </w:rPr>
      </w:pPr>
      <w:ins w:id="272" w:author="Lenovo_gv" w:date="2023-11-03T17:18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</w:ins>
      <w:ins w:id="273" w:author="Lenovo_gv" w:date="2024-01-09T12:37:00Z">
        <w:r w:rsidR="00551968">
          <w:rPr>
            <w:lang w:val="en-GB" w:eastAsia="en-US"/>
          </w:rPr>
          <w:t>Core Network (</w:t>
        </w:r>
        <w:bookmarkStart w:id="274" w:name="_Hlk155696792"/>
        <w:r w:rsidR="00551968" w:rsidRPr="00551968">
          <w:rPr>
            <w:lang w:val="en-GB" w:eastAsia="en-US"/>
          </w:rPr>
          <w:t>CN</w:t>
        </w:r>
        <w:r w:rsidR="00551968">
          <w:rPr>
            <w:lang w:val="en-GB" w:eastAsia="en-US"/>
          </w:rPr>
          <w:t>) p</w:t>
        </w:r>
        <w:r w:rsidR="00551968" w:rsidRPr="00551968">
          <w:rPr>
            <w:lang w:val="en-GB" w:eastAsia="en-US"/>
          </w:rPr>
          <w:t>art of</w:t>
        </w:r>
        <w:r w:rsidR="00551968">
          <w:rPr>
            <w:lang w:val="en-GB" w:eastAsia="en-US"/>
          </w:rPr>
          <w:t xml:space="preserve"> the</w:t>
        </w:r>
        <w:r w:rsidR="00551968" w:rsidRPr="00551968">
          <w:rPr>
            <w:lang w:val="en-GB" w:eastAsia="en-US"/>
          </w:rPr>
          <w:t xml:space="preserve"> EC information</w:t>
        </w:r>
      </w:ins>
      <w:bookmarkEnd w:id="274"/>
      <w:ins w:id="275" w:author="Lenovo_gv" w:date="2024-01-09T12:38:00Z">
        <w:r w:rsidR="009B1906">
          <w:rPr>
            <w:lang w:val="en-GB" w:eastAsia="en-US"/>
          </w:rPr>
          <w:t xml:space="preserve">: </w:t>
        </w:r>
      </w:ins>
      <w:bookmarkStart w:id="276" w:name="_Hlk155696775"/>
      <w:ins w:id="277" w:author="Lenovo_gv" w:date="2024-01-09T12:39:00Z">
        <w:r w:rsidR="009B1906">
          <w:rPr>
            <w:lang w:val="en-GB" w:eastAsia="en-US"/>
          </w:rPr>
          <w:t xml:space="preserve">this is </w:t>
        </w:r>
      </w:ins>
      <w:ins w:id="278" w:author="Lenovo-03" w:date="2024-01-24T23:18:00Z">
        <w:r w:rsidR="009B4880">
          <w:rPr>
            <w:lang w:val="en-GB" w:eastAsia="en-US"/>
          </w:rPr>
          <w:t xml:space="preserve">an averaged </w:t>
        </w:r>
      </w:ins>
      <w:ins w:id="279" w:author="Lenovo_gv" w:date="2024-01-09T12:39:00Z">
        <w:r w:rsidR="009B1906">
          <w:rPr>
            <w:lang w:val="en-GB" w:eastAsia="en-US"/>
          </w:rPr>
          <w:t xml:space="preserve">EC </w:t>
        </w:r>
      </w:ins>
      <w:ins w:id="280" w:author="Lenovo-03" w:date="2024-01-24T23:18:00Z">
        <w:r w:rsidR="009B4880">
          <w:rPr>
            <w:lang w:val="en-GB" w:eastAsia="en-US"/>
          </w:rPr>
          <w:t xml:space="preserve">spent </w:t>
        </w:r>
      </w:ins>
      <w:ins w:id="281" w:author="Lenovo_gv" w:date="2024-01-09T12:39:00Z">
        <w:r w:rsidR="009B1906">
          <w:rPr>
            <w:lang w:val="en-GB" w:eastAsia="en-US"/>
          </w:rPr>
          <w:t xml:space="preserve">in the </w:t>
        </w:r>
      </w:ins>
      <w:ins w:id="282" w:author="Lenovo-03" w:date="2024-01-24T23:38:00Z">
        <w:r w:rsidR="00454389">
          <w:rPr>
            <w:lang w:val="en-GB" w:eastAsia="en-US"/>
          </w:rPr>
          <w:t xml:space="preserve">1) </w:t>
        </w:r>
      </w:ins>
      <w:ins w:id="283" w:author="Lenovo_gv" w:date="2024-01-09T12:39:00Z">
        <w:r w:rsidR="009B1906">
          <w:rPr>
            <w:lang w:val="en-GB" w:eastAsia="en-US"/>
          </w:rPr>
          <w:t xml:space="preserve">CN </w:t>
        </w:r>
      </w:ins>
      <w:ins w:id="284" w:author="Lenovo-03" w:date="2024-01-24T23:18:00Z">
        <w:r w:rsidR="009B4880">
          <w:rPr>
            <w:lang w:val="en-GB" w:eastAsia="en-US"/>
          </w:rPr>
          <w:t>NFs</w:t>
        </w:r>
      </w:ins>
      <w:ins w:id="285" w:author="Lenovo-03" w:date="2024-01-24T23:38:00Z">
        <w:r w:rsidR="00454389">
          <w:rPr>
            <w:lang w:val="en-GB" w:eastAsia="en-US"/>
          </w:rPr>
          <w:t xml:space="preserve"> and</w:t>
        </w:r>
      </w:ins>
      <w:ins w:id="286" w:author="Lenovo-03" w:date="2024-01-24T23:18:00Z">
        <w:r w:rsidR="009B4880">
          <w:rPr>
            <w:lang w:val="en-GB" w:eastAsia="en-US"/>
          </w:rPr>
          <w:t xml:space="preserve"> </w:t>
        </w:r>
      </w:ins>
      <w:ins w:id="287" w:author="Lenovo-03" w:date="2024-01-24T23:19:00Z">
        <w:r w:rsidR="009B4880">
          <w:rPr>
            <w:lang w:val="en-GB" w:eastAsia="en-US"/>
          </w:rPr>
          <w:t>in the</w:t>
        </w:r>
      </w:ins>
      <w:ins w:id="288" w:author="Lenovo_gv" w:date="2024-01-09T12:39:00Z">
        <w:del w:id="289" w:author="Lenovo-03" w:date="2024-01-24T23:19:00Z">
          <w:r w:rsidR="009B1906" w:rsidDel="009B4880">
            <w:rPr>
              <w:lang w:val="en-GB" w:eastAsia="en-US"/>
            </w:rPr>
            <w:delText>and</w:delText>
          </w:r>
        </w:del>
        <w:r w:rsidR="009B1906">
          <w:rPr>
            <w:lang w:val="en-GB" w:eastAsia="en-US"/>
          </w:rPr>
          <w:t xml:space="preserve"> backhaul </w:t>
        </w:r>
      </w:ins>
      <w:ins w:id="290" w:author="Lenovo_gv" w:date="2024-01-09T12:45:00Z">
        <w:r w:rsidR="00AD1C48">
          <w:rPr>
            <w:lang w:val="en-GB" w:eastAsia="en-US"/>
          </w:rPr>
          <w:t>ne</w:t>
        </w:r>
      </w:ins>
      <w:ins w:id="291" w:author="Lenovo_gv" w:date="2024-01-09T12:39:00Z">
        <w:r w:rsidR="009B1906">
          <w:rPr>
            <w:lang w:val="en-GB" w:eastAsia="en-US"/>
          </w:rPr>
          <w:t xml:space="preserve">twork </w:t>
        </w:r>
      </w:ins>
      <w:ins w:id="292" w:author="Lenovo-03" w:date="2024-01-24T23:37:00Z">
        <w:r w:rsidR="00454389" w:rsidRPr="0009125A">
          <w:rPr>
            <w:highlight w:val="cyan"/>
            <w:lang w:val="en-GB" w:eastAsia="en-US"/>
            <w:rPrChange w:id="293" w:author="Lenovo-03" w:date="2024-01-24T23:45:00Z">
              <w:rPr>
                <w:lang w:val="en-GB" w:eastAsia="en-US"/>
              </w:rPr>
            </w:rPrChange>
          </w:rPr>
          <w:t xml:space="preserve">to serve the UE and </w:t>
        </w:r>
      </w:ins>
      <w:ins w:id="294" w:author="Lenovo-03" w:date="2024-01-24T23:38:00Z">
        <w:r w:rsidR="00454389" w:rsidRPr="0009125A">
          <w:rPr>
            <w:highlight w:val="cyan"/>
            <w:lang w:val="en-GB" w:eastAsia="en-US"/>
            <w:rPrChange w:id="295" w:author="Lenovo-03" w:date="2024-01-24T23:45:00Z">
              <w:rPr>
                <w:lang w:val="en-GB" w:eastAsia="en-US"/>
              </w:rPr>
            </w:rPrChange>
          </w:rPr>
          <w:t xml:space="preserve">the UE’s traffic, as well as 2) </w:t>
        </w:r>
      </w:ins>
      <w:ins w:id="296" w:author="Lenovo-03" w:date="2024-01-24T23:19:00Z">
        <w:r w:rsidR="009B4880" w:rsidRPr="0009125A">
          <w:rPr>
            <w:highlight w:val="cyan"/>
            <w:lang w:val="en-GB" w:eastAsia="en-US"/>
            <w:rPrChange w:id="297" w:author="Lenovo-03" w:date="2024-01-24T23:45:00Z">
              <w:rPr>
                <w:lang w:val="en-GB" w:eastAsia="en-US"/>
              </w:rPr>
            </w:rPrChange>
          </w:rPr>
          <w:t>RAN</w:t>
        </w:r>
      </w:ins>
      <w:ins w:id="298" w:author="Lenovo-03" w:date="2024-01-24T23:20:00Z">
        <w:r w:rsidR="009B4880" w:rsidRPr="0009125A">
          <w:rPr>
            <w:highlight w:val="cyan"/>
            <w:lang w:val="en-GB" w:eastAsia="en-US"/>
            <w:rPrChange w:id="299" w:author="Lenovo-03" w:date="2024-01-24T23:45:00Z">
              <w:rPr>
                <w:lang w:val="en-GB" w:eastAsia="en-US"/>
              </w:rPr>
            </w:rPrChange>
          </w:rPr>
          <w:t xml:space="preserve"> for serving </w:t>
        </w:r>
        <w:r w:rsidR="00E4648B" w:rsidRPr="0009125A">
          <w:rPr>
            <w:highlight w:val="cyan"/>
            <w:lang w:val="en-GB" w:eastAsia="en-US"/>
            <w:rPrChange w:id="300" w:author="Lenovo-03" w:date="2024-01-24T23:45:00Z">
              <w:rPr>
                <w:lang w:val="en-GB" w:eastAsia="en-US"/>
              </w:rPr>
            </w:rPrChange>
          </w:rPr>
          <w:t>the UE in RRC-</w:t>
        </w:r>
        <w:r w:rsidR="009B4880" w:rsidRPr="0009125A">
          <w:rPr>
            <w:highlight w:val="cyan"/>
            <w:lang w:val="en-GB" w:eastAsia="en-US"/>
            <w:rPrChange w:id="301" w:author="Lenovo-03" w:date="2024-01-24T23:45:00Z">
              <w:rPr>
                <w:lang w:val="en-GB" w:eastAsia="en-US"/>
              </w:rPr>
            </w:rPrChange>
          </w:rPr>
          <w:t xml:space="preserve">Idle </w:t>
        </w:r>
        <w:r w:rsidR="00E4648B" w:rsidRPr="0009125A">
          <w:rPr>
            <w:highlight w:val="cyan"/>
            <w:lang w:val="en-GB" w:eastAsia="en-US"/>
            <w:rPrChange w:id="302" w:author="Lenovo-03" w:date="2024-01-24T23:45:00Z">
              <w:rPr>
                <w:lang w:val="en-GB" w:eastAsia="en-US"/>
              </w:rPr>
            </w:rPrChange>
          </w:rPr>
          <w:t>or RR</w:t>
        </w:r>
      </w:ins>
      <w:ins w:id="303" w:author="Lenovo-03" w:date="2024-01-24T23:21:00Z">
        <w:r w:rsidR="00E4648B" w:rsidRPr="0009125A">
          <w:rPr>
            <w:highlight w:val="cyan"/>
            <w:lang w:val="en-GB" w:eastAsia="en-US"/>
            <w:rPrChange w:id="304" w:author="Lenovo-03" w:date="2024-01-24T23:45:00Z">
              <w:rPr>
                <w:lang w:val="en-GB" w:eastAsia="en-US"/>
              </w:rPr>
            </w:rPrChange>
          </w:rPr>
          <w:t xml:space="preserve">C-Inactive </w:t>
        </w:r>
      </w:ins>
      <w:ins w:id="305" w:author="Lenovo-03" w:date="2024-01-24T23:20:00Z">
        <w:r w:rsidR="009B4880" w:rsidRPr="0009125A">
          <w:rPr>
            <w:highlight w:val="cyan"/>
            <w:lang w:val="en-GB" w:eastAsia="en-US"/>
            <w:rPrChange w:id="306" w:author="Lenovo-03" w:date="2024-01-24T23:45:00Z">
              <w:rPr>
                <w:lang w:val="en-GB" w:eastAsia="en-US"/>
              </w:rPr>
            </w:rPrChange>
          </w:rPr>
          <w:t>state</w:t>
        </w:r>
      </w:ins>
      <w:ins w:id="307" w:author="Lenovo-03" w:date="2024-01-24T23:19:00Z">
        <w:r w:rsidR="009B4880" w:rsidRPr="0009125A">
          <w:rPr>
            <w:highlight w:val="cyan"/>
            <w:lang w:val="en-GB" w:eastAsia="en-US"/>
            <w:rPrChange w:id="308" w:author="Lenovo-03" w:date="2024-01-24T23:45:00Z">
              <w:rPr>
                <w:lang w:val="en-GB" w:eastAsia="en-US"/>
              </w:rPr>
            </w:rPrChange>
          </w:rPr>
          <w:t xml:space="preserve"> </w:t>
        </w:r>
      </w:ins>
      <w:ins w:id="309" w:author="Lenovo_gv" w:date="2024-01-09T12:40:00Z">
        <w:del w:id="310" w:author="Lenovo-03" w:date="2024-01-24T23:18:00Z">
          <w:r w:rsidR="009B1906" w:rsidRPr="0009125A" w:rsidDel="009B4880">
            <w:rPr>
              <w:highlight w:val="cyan"/>
              <w:lang w:val="en-GB" w:eastAsia="en-US"/>
              <w:rPrChange w:id="311" w:author="Lenovo-03" w:date="2024-01-24T23:45:00Z">
                <w:rPr>
                  <w:lang w:val="en-GB" w:eastAsia="en-US"/>
                </w:rPr>
              </w:rPrChange>
            </w:rPr>
            <w:delText xml:space="preserve">in order </w:delText>
          </w:r>
        </w:del>
        <w:del w:id="312" w:author="Lenovo-03" w:date="2024-01-24T23:42:00Z">
          <w:r w:rsidR="009B1906" w:rsidRPr="0009125A" w:rsidDel="0009125A">
            <w:rPr>
              <w:highlight w:val="cyan"/>
              <w:lang w:val="en-GB" w:eastAsia="en-US"/>
              <w:rPrChange w:id="313" w:author="Lenovo-03" w:date="2024-01-24T23:45:00Z">
                <w:rPr>
                  <w:lang w:val="en-GB" w:eastAsia="en-US"/>
                </w:rPr>
              </w:rPrChange>
            </w:rPr>
            <w:delText>to serve the U</w:delText>
          </w:r>
          <w:r w:rsidR="009B1906" w:rsidRPr="0009125A" w:rsidDel="0009125A">
            <w:rPr>
              <w:highlight w:val="cyan"/>
              <w:lang w:val="en-GB" w:eastAsia="en-US"/>
              <w:rPrChange w:id="314" w:author="Lenovo-03" w:date="2024-01-24T23:47:00Z">
                <w:rPr>
                  <w:lang w:val="en-GB" w:eastAsia="en-US"/>
                </w:rPr>
              </w:rPrChange>
            </w:rPr>
            <w:delText>E</w:delText>
          </w:r>
        </w:del>
        <w:bookmarkEnd w:id="276"/>
        <w:r w:rsidR="009B1906" w:rsidRPr="0009125A">
          <w:rPr>
            <w:highlight w:val="cyan"/>
            <w:lang w:val="en-GB" w:eastAsia="en-US"/>
            <w:rPrChange w:id="315" w:author="Lenovo-03" w:date="2024-01-24T23:47:00Z">
              <w:rPr>
                <w:lang w:val="en-GB" w:eastAsia="en-US"/>
              </w:rPr>
            </w:rPrChange>
          </w:rPr>
          <w:t xml:space="preserve">. </w:t>
        </w:r>
      </w:ins>
      <w:ins w:id="316" w:author="Lenovo-03" w:date="2024-01-24T23:46:00Z">
        <w:r w:rsidR="0009125A" w:rsidRPr="0009125A">
          <w:rPr>
            <w:highlight w:val="cyan"/>
            <w:lang w:val="en-GB" w:eastAsia="en-US"/>
            <w:rPrChange w:id="317" w:author="Lenovo-03" w:date="2024-01-24T23:47:00Z">
              <w:rPr>
                <w:lang w:val="en-GB" w:eastAsia="en-US"/>
              </w:rPr>
            </w:rPrChange>
          </w:rPr>
          <w:t>The CN part of EC information is calculated in the OAM (or NWDAF) and expose</w:t>
        </w:r>
      </w:ins>
      <w:ins w:id="318" w:author="Lenovo-03" w:date="2024-01-24T23:47:00Z">
        <w:r w:rsidR="0009125A" w:rsidRPr="0009125A">
          <w:rPr>
            <w:highlight w:val="cyan"/>
            <w:lang w:val="en-GB" w:eastAsia="en-US"/>
            <w:rPrChange w:id="319" w:author="Lenovo-03" w:date="2024-01-24T23:47:00Z">
              <w:rPr>
                <w:lang w:val="en-GB" w:eastAsia="en-US"/>
              </w:rPr>
            </w:rPrChange>
          </w:rPr>
          <w:t>d to the ECF (please see next bullet).</w:t>
        </w:r>
        <w:r w:rsidR="0009125A">
          <w:rPr>
            <w:lang w:val="en-GB" w:eastAsia="en-US"/>
          </w:rPr>
          <w:t xml:space="preserve"> </w:t>
        </w:r>
      </w:ins>
      <w:commentRangeStart w:id="320"/>
      <w:ins w:id="321" w:author="Lenovo_gv" w:date="2024-01-09T12:38:00Z">
        <w:del w:id="322" w:author="Lenovo-03" w:date="2024-01-24T23:43:00Z">
          <w:r w:rsidR="009B1906" w:rsidRPr="009B1906" w:rsidDel="0009125A">
            <w:rPr>
              <w:lang w:val="en-GB" w:eastAsia="en-US"/>
            </w:rPr>
            <w:delText xml:space="preserve">The ECF </w:delText>
          </w:r>
        </w:del>
      </w:ins>
      <w:ins w:id="323" w:author="Lenovo_gv" w:date="2024-01-09T12:40:00Z">
        <w:del w:id="324" w:author="Lenovo-03" w:date="2024-01-24T23:43:00Z">
          <w:r w:rsidR="009B1906" w:rsidDel="0009125A">
            <w:rPr>
              <w:lang w:val="en-GB" w:eastAsia="en-US"/>
            </w:rPr>
            <w:delText xml:space="preserve">collects and </w:delText>
          </w:r>
        </w:del>
      </w:ins>
      <w:ins w:id="325" w:author="Lenovo_gv" w:date="2024-01-09T12:38:00Z">
        <w:del w:id="326" w:author="Lenovo-03" w:date="2024-01-24T23:43:00Z">
          <w:r w:rsidR="009B1906" w:rsidRPr="009B1906" w:rsidDel="0009125A">
            <w:rPr>
              <w:lang w:val="en-GB" w:eastAsia="en-US"/>
            </w:rPr>
            <w:delText xml:space="preserve">calculates the </w:delText>
          </w:r>
          <w:bookmarkStart w:id="327" w:name="_Hlk156909013"/>
          <w:r w:rsidR="009B1906" w:rsidRPr="009B1906" w:rsidDel="0009125A">
            <w:rPr>
              <w:lang w:val="en-GB" w:eastAsia="en-US"/>
            </w:rPr>
            <w:delText>CN</w:delText>
          </w:r>
        </w:del>
      </w:ins>
      <w:ins w:id="328" w:author="Lenovo_gv" w:date="2024-01-09T12:40:00Z">
        <w:del w:id="329" w:author="Lenovo-03" w:date="2024-01-24T23:43:00Z">
          <w:r w:rsidR="009B1906" w:rsidDel="0009125A">
            <w:rPr>
              <w:lang w:val="en-GB" w:eastAsia="en-US"/>
            </w:rPr>
            <w:delText xml:space="preserve"> </w:delText>
          </w:r>
        </w:del>
      </w:ins>
      <w:ins w:id="330" w:author="Lenovo_gv" w:date="2024-01-09T12:38:00Z">
        <w:del w:id="331" w:author="Lenovo-03" w:date="2024-01-24T23:43:00Z">
          <w:r w:rsidR="009B1906" w:rsidRPr="009B1906" w:rsidDel="0009125A">
            <w:rPr>
              <w:lang w:val="en-GB" w:eastAsia="en-US"/>
            </w:rPr>
            <w:delText xml:space="preserve">part of EC information </w:delText>
          </w:r>
          <w:bookmarkEnd w:id="327"/>
          <w:r w:rsidR="009B1906" w:rsidRPr="009B1906" w:rsidDel="0009125A">
            <w:rPr>
              <w:lang w:val="en-GB" w:eastAsia="en-US"/>
            </w:rPr>
            <w:delText>based on information configured in the ECF by the OAM or obtained by the NWDAF</w:delText>
          </w:r>
        </w:del>
      </w:ins>
      <w:ins w:id="332" w:author="Lenovo_gv" w:date="2024-01-09T12:40:00Z">
        <w:del w:id="333" w:author="Lenovo-03" w:date="2024-01-24T23:43:00Z">
          <w:r w:rsidR="009B1906" w:rsidDel="0009125A">
            <w:rPr>
              <w:lang w:val="en-GB" w:eastAsia="en-US"/>
            </w:rPr>
            <w:delText>.</w:delText>
          </w:r>
        </w:del>
      </w:ins>
      <w:commentRangeEnd w:id="320"/>
      <w:r w:rsidR="0009125A">
        <w:rPr>
          <w:rStyle w:val="CommentReference"/>
          <w:lang w:val="en-GB"/>
        </w:rPr>
        <w:commentReference w:id="320"/>
      </w:r>
    </w:p>
    <w:p w14:paraId="236756B5" w14:textId="77777777" w:rsidR="00DC21BD" w:rsidRDefault="00B209FF" w:rsidP="003156EF">
      <w:pPr>
        <w:pStyle w:val="B1"/>
        <w:rPr>
          <w:ins w:id="334" w:author="Lenovo-03" w:date="2024-01-24T23:05:00Z"/>
          <w:lang w:eastAsia="en-US"/>
        </w:rPr>
      </w:pPr>
      <w:ins w:id="335" w:author="Lenovo_gv" w:date="2023-11-03T17:23:00Z">
        <w:r>
          <w:rPr>
            <w:lang w:eastAsia="en-US"/>
          </w:rPr>
          <w:t>-</w:t>
        </w:r>
        <w:r>
          <w:rPr>
            <w:lang w:eastAsia="en-US"/>
          </w:rPr>
          <w:tab/>
        </w:r>
      </w:ins>
      <w:bookmarkStart w:id="336" w:name="_Hlk155697009"/>
      <w:ins w:id="337" w:author="Lenovo-03" w:date="2024-01-24T23:04:00Z">
        <w:r w:rsidR="00DC21BD">
          <w:rPr>
            <w:lang w:eastAsia="en-US"/>
          </w:rPr>
          <w:t xml:space="preserve">the EC information is collected in a control plane function called “EC collecting Function” (ECF). The following </w:t>
        </w:r>
      </w:ins>
      <w:ins w:id="338" w:author="Lenovo-03" w:date="2024-01-24T23:05:00Z">
        <w:r w:rsidR="00DC21BD">
          <w:rPr>
            <w:lang w:eastAsia="en-US"/>
          </w:rPr>
          <w:t>applies for the ECF:</w:t>
        </w:r>
      </w:ins>
    </w:p>
    <w:p w14:paraId="557C4DB8" w14:textId="77777777" w:rsidR="00DC21BD" w:rsidRDefault="00DC21BD" w:rsidP="00DC21BD">
      <w:pPr>
        <w:pStyle w:val="B2"/>
        <w:rPr>
          <w:ins w:id="339" w:author="Lenovo-03" w:date="2024-01-24T23:13:00Z"/>
          <w:lang w:eastAsia="en-US"/>
        </w:rPr>
      </w:pPr>
      <w:ins w:id="340" w:author="Lenovo-03" w:date="2024-01-24T23:05:00Z">
        <w:r w:rsidRPr="00DC21BD">
          <w:rPr>
            <w:lang w:val="en-GB" w:eastAsia="en-US"/>
          </w:rPr>
          <w:t>-</w:t>
        </w:r>
        <w:r w:rsidRPr="00DC21BD">
          <w:rPr>
            <w:lang w:val="en-GB" w:eastAsia="en-US"/>
          </w:rPr>
          <w:tab/>
          <w:t xml:space="preserve">The </w:t>
        </w:r>
        <w:r>
          <w:rPr>
            <w:lang w:val="en-GB" w:eastAsia="en-US"/>
          </w:rPr>
          <w:t>ECF</w:t>
        </w:r>
      </w:ins>
      <w:ins w:id="341" w:author="Lenovo-03" w:date="2024-01-24T23:04:00Z">
        <w:r>
          <w:rPr>
            <w:lang w:eastAsia="en-US"/>
          </w:rPr>
          <w:t xml:space="preserve"> may be a stand-alone NF or a function collocated in an existing NF e.g. CHF, or NWDAF.</w:t>
        </w:r>
      </w:ins>
    </w:p>
    <w:p w14:paraId="234B44F3" w14:textId="6E210830" w:rsidR="009B4880" w:rsidRDefault="009B4880" w:rsidP="00DC21BD">
      <w:pPr>
        <w:pStyle w:val="B2"/>
        <w:rPr>
          <w:ins w:id="342" w:author="Lenovo-03" w:date="2024-01-24T23:43:00Z"/>
          <w:lang w:val="en-GB" w:eastAsia="en-US"/>
        </w:rPr>
      </w:pPr>
      <w:ins w:id="343" w:author="Lenovo-03" w:date="2024-01-24T23:13:00Z">
        <w:r w:rsidRPr="009B4880">
          <w:rPr>
            <w:lang w:val="en-GB" w:eastAsia="en-US"/>
          </w:rPr>
          <w:t>-</w:t>
        </w:r>
        <w:r w:rsidRPr="009B4880">
          <w:rPr>
            <w:lang w:val="en-GB" w:eastAsia="en-US"/>
          </w:rPr>
          <w:tab/>
        </w:r>
      </w:ins>
      <w:ins w:id="344" w:author="Lenovo-03" w:date="2024-01-24T23:43:00Z">
        <w:r w:rsidR="0009125A" w:rsidRPr="009B4880">
          <w:rPr>
            <w:lang w:val="en-GB" w:eastAsia="en-US"/>
          </w:rPr>
          <w:t>The ECF collects the RAN part of EC information via signalling to/from the RAN node and the ECF processes this information.</w:t>
        </w:r>
      </w:ins>
    </w:p>
    <w:p w14:paraId="58032C6B" w14:textId="17E1DDD1" w:rsidR="0009125A" w:rsidRPr="009B4880" w:rsidRDefault="0009125A" w:rsidP="00DC21BD">
      <w:pPr>
        <w:pStyle w:val="B2"/>
        <w:rPr>
          <w:ins w:id="345" w:author="Lenovo-03" w:date="2024-01-24T23:05:00Z"/>
          <w:lang w:val="en-GB" w:eastAsia="en-US"/>
        </w:rPr>
      </w:pPr>
      <w:ins w:id="346" w:author="Lenovo-03" w:date="2024-01-24T23:43:00Z">
        <w:r>
          <w:rPr>
            <w:lang w:val="en-GB" w:eastAsia="en-US"/>
          </w:rPr>
          <w:t>-</w:t>
        </w:r>
        <w:r>
          <w:rPr>
            <w:lang w:val="en-GB" w:eastAsia="en-US"/>
          </w:rPr>
          <w:tab/>
        </w:r>
        <w:r w:rsidRPr="009B1906">
          <w:rPr>
            <w:lang w:val="en-GB" w:eastAsia="en-US"/>
          </w:rPr>
          <w:t xml:space="preserve">The ECF </w:t>
        </w:r>
        <w:r>
          <w:rPr>
            <w:lang w:val="en-GB" w:eastAsia="en-US"/>
          </w:rPr>
          <w:t xml:space="preserve">collects and </w:t>
        </w:r>
        <w:r w:rsidRPr="009B1906">
          <w:rPr>
            <w:lang w:val="en-GB" w:eastAsia="en-US"/>
          </w:rPr>
          <w:t>calculates the CN</w:t>
        </w:r>
        <w:r>
          <w:rPr>
            <w:lang w:val="en-GB" w:eastAsia="en-US"/>
          </w:rPr>
          <w:t xml:space="preserve"> </w:t>
        </w:r>
        <w:r w:rsidRPr="009B1906">
          <w:rPr>
            <w:lang w:val="en-GB" w:eastAsia="en-US"/>
          </w:rPr>
          <w:t>part of EC information based on information configured in the ECF by the OAM or obtained by the NWDAF</w:t>
        </w:r>
        <w:r>
          <w:rPr>
            <w:lang w:val="en-GB" w:eastAsia="en-US"/>
          </w:rPr>
          <w:t>.</w:t>
        </w:r>
      </w:ins>
    </w:p>
    <w:p w14:paraId="10C6A37D" w14:textId="7635E7BF" w:rsidR="003156EF" w:rsidRDefault="00DC21BD" w:rsidP="00DC21BD">
      <w:pPr>
        <w:pStyle w:val="B2"/>
        <w:rPr>
          <w:ins w:id="347" w:author="Lenovo-03" w:date="2024-01-24T23:49:00Z"/>
          <w:lang w:eastAsia="en-US"/>
        </w:rPr>
      </w:pPr>
      <w:ins w:id="348" w:author="Lenovo-03" w:date="2024-01-24T23:05:00Z">
        <w:r w:rsidRPr="00DC21BD">
          <w:rPr>
            <w:lang w:val="en-GB" w:eastAsia="en-US"/>
          </w:rPr>
          <w:lastRenderedPageBreak/>
          <w:t>-</w:t>
        </w:r>
        <w:r w:rsidRPr="00DC21BD">
          <w:rPr>
            <w:lang w:val="en-GB" w:eastAsia="en-US"/>
          </w:rPr>
          <w:tab/>
        </w:r>
      </w:ins>
      <w:ins w:id="349" w:author="Lenovo_gv" w:date="2024-01-09T12:41:00Z">
        <w:r w:rsidR="009B1906">
          <w:rPr>
            <w:lang w:eastAsia="en-US"/>
          </w:rPr>
          <w:t>The ECF calculates the EC information for the UE and/or for a</w:t>
        </w:r>
        <w:del w:id="350" w:author="Lenovo-03" w:date="2024-01-24T23:00:00Z">
          <w:r w:rsidR="009B1906" w:rsidDel="00DC21BD">
            <w:rPr>
              <w:lang w:eastAsia="en-US"/>
            </w:rPr>
            <w:delText>ny</w:delText>
          </w:r>
        </w:del>
        <w:r w:rsidR="009B1906">
          <w:rPr>
            <w:lang w:eastAsia="en-US"/>
          </w:rPr>
          <w:t xml:space="preserve"> </w:t>
        </w:r>
      </w:ins>
      <w:ins w:id="351" w:author="Lenovo_gv" w:date="2024-01-09T16:09:00Z">
        <w:r w:rsidR="00BA3DD4">
          <w:rPr>
            <w:lang w:eastAsia="en-US"/>
          </w:rPr>
          <w:t>s</w:t>
        </w:r>
      </w:ins>
      <w:ins w:id="352" w:author="Lenovo_gv" w:date="2024-01-09T12:41:00Z">
        <w:r w:rsidR="009B1906">
          <w:rPr>
            <w:lang w:eastAsia="en-US"/>
          </w:rPr>
          <w:t>ub-</w:t>
        </w:r>
        <w:del w:id="353" w:author="Lenovo-03" w:date="2024-01-24T23:00:00Z">
          <w:r w:rsidR="009B1906" w:rsidDel="00DC21BD">
            <w:rPr>
              <w:lang w:eastAsia="en-US"/>
            </w:rPr>
            <w:delText>category</w:delText>
          </w:r>
        </w:del>
      </w:ins>
      <w:ins w:id="354" w:author="Lenovo-03" w:date="2024-01-24T23:00:00Z">
        <w:r>
          <w:rPr>
            <w:lang w:eastAsia="en-US"/>
          </w:rPr>
          <w:t>level</w:t>
        </w:r>
      </w:ins>
      <w:ins w:id="355" w:author="Lenovo_gv" w:date="2024-01-09T12:41:00Z">
        <w:r w:rsidR="009B1906">
          <w:rPr>
            <w:lang w:eastAsia="en-US"/>
          </w:rPr>
          <w:t xml:space="preserve"> of a UE granularity </w:t>
        </w:r>
      </w:ins>
      <w:ins w:id="356" w:author="Lenovo_gv" w:date="2024-01-09T12:42:00Z">
        <w:r w:rsidR="009B1906">
          <w:rPr>
            <w:lang w:eastAsia="en-US"/>
          </w:rPr>
          <w:t xml:space="preserve">(e.g. per PDU Session or per QoS flow) by adding the </w:t>
        </w:r>
      </w:ins>
      <w:ins w:id="357" w:author="Lenovo-03" w:date="2024-01-24T23:01:00Z">
        <w:r>
          <w:rPr>
            <w:lang w:eastAsia="en-US"/>
          </w:rPr>
          <w:t xml:space="preserve">collected </w:t>
        </w:r>
      </w:ins>
      <w:ins w:id="358" w:author="Lenovo_gv" w:date="2024-01-09T12:43:00Z">
        <w:r w:rsidR="009B1906">
          <w:rPr>
            <w:lang w:eastAsia="en-US"/>
          </w:rPr>
          <w:t xml:space="preserve">corresponding </w:t>
        </w:r>
      </w:ins>
      <w:ins w:id="359" w:author="Lenovo-02" w:date="2024-01-24T00:45:00Z">
        <w:r w:rsidR="006326E7">
          <w:rPr>
            <w:lang w:eastAsia="en-US"/>
          </w:rPr>
          <w:t>R</w:t>
        </w:r>
      </w:ins>
      <w:ins w:id="360" w:author="Lenovo_gv" w:date="2024-01-09T12:42:00Z">
        <w:r w:rsidR="009B1906" w:rsidRPr="009B1906">
          <w:rPr>
            <w:lang w:eastAsia="en-US"/>
          </w:rPr>
          <w:t xml:space="preserve">AN part </w:t>
        </w:r>
        <w:r w:rsidR="009B1906">
          <w:rPr>
            <w:lang w:eastAsia="en-US"/>
          </w:rPr>
          <w:t>and the CN part of the EC informatio</w:t>
        </w:r>
        <w:r w:rsidR="009B1906" w:rsidRPr="00FF5BB0">
          <w:rPr>
            <w:lang w:eastAsia="en-US"/>
          </w:rPr>
          <w:t>n</w:t>
        </w:r>
      </w:ins>
      <w:ins w:id="361" w:author="Lenovo_gv" w:date="2024-01-09T12:43:00Z">
        <w:r w:rsidR="009B1906">
          <w:rPr>
            <w:lang w:eastAsia="en-US"/>
          </w:rPr>
          <w:t>.</w:t>
        </w:r>
      </w:ins>
      <w:bookmarkEnd w:id="336"/>
    </w:p>
    <w:p w14:paraId="51D550E4" w14:textId="03AD379A" w:rsidR="0009125A" w:rsidRDefault="0009125A">
      <w:pPr>
        <w:pStyle w:val="EditorsNote"/>
        <w:rPr>
          <w:ins w:id="362" w:author="Lenovo_gv" w:date="2023-11-03T17:25:00Z"/>
          <w:lang w:eastAsia="en-US"/>
        </w:rPr>
        <w:pPrChange w:id="363" w:author="Lenovo-03" w:date="2024-01-24T23:49:00Z">
          <w:pPr>
            <w:pStyle w:val="B2"/>
          </w:pPr>
        </w:pPrChange>
      </w:pPr>
      <w:ins w:id="364" w:author="Lenovo-03" w:date="2024-01-24T23:49:00Z">
        <w:r>
          <w:rPr>
            <w:highlight w:val="cyan"/>
            <w:lang w:val="en-US" w:eastAsia="zh-CN"/>
          </w:rPr>
          <w:t xml:space="preserve">Editor’s Note: Whether the ECF is a stand-alone </w:t>
        </w:r>
      </w:ins>
      <w:ins w:id="365" w:author="Lenovo-03" w:date="2024-01-24T23:50:00Z">
        <w:r>
          <w:rPr>
            <w:highlight w:val="cyan"/>
            <w:lang w:val="en-US" w:eastAsia="zh-CN"/>
          </w:rPr>
          <w:t>NF or collocated with an</w:t>
        </w:r>
      </w:ins>
      <w:ins w:id="366" w:author="Lenovo-03" w:date="2024-01-24T23:49:00Z">
        <w:r>
          <w:rPr>
            <w:highlight w:val="cyan"/>
            <w:lang w:val="en-US" w:eastAsia="zh-CN"/>
          </w:rPr>
          <w:t xml:space="preserve"> existing NFs will be evaluated during evaluation and conclusion phase</w:t>
        </w:r>
      </w:ins>
      <w:ins w:id="367" w:author="Lenovo-03" w:date="2024-01-24T23:50:00Z">
        <w:r>
          <w:rPr>
            <w:lang w:val="en-US" w:eastAsia="zh-CN"/>
          </w:rPr>
          <w:t>.</w:t>
        </w:r>
      </w:ins>
    </w:p>
    <w:p w14:paraId="78BEDED2" w14:textId="419ECE67" w:rsidR="004746BB" w:rsidRDefault="004746BB" w:rsidP="004746BB">
      <w:pPr>
        <w:pStyle w:val="Heading3"/>
        <w:rPr>
          <w:ins w:id="368" w:author="Lenovo_gv" w:date="2023-11-03T17:09:00Z"/>
        </w:rPr>
      </w:pPr>
      <w:bookmarkStart w:id="369" w:name="_Toc148441679"/>
      <w:bookmarkEnd w:id="76"/>
      <w:ins w:id="370" w:author="Lenovo_gv" w:date="2023-11-03T16:45:00Z">
        <w:r w:rsidRPr="005130C9">
          <w:t>6.x.3</w:t>
        </w:r>
        <w:r w:rsidRPr="005130C9">
          <w:tab/>
          <w:t>Procedures</w:t>
        </w:r>
      </w:ins>
      <w:bookmarkEnd w:id="77"/>
      <w:bookmarkEnd w:id="78"/>
      <w:bookmarkEnd w:id="369"/>
    </w:p>
    <w:p w14:paraId="046120AF" w14:textId="3538087C" w:rsidR="003156EF" w:rsidRPr="003156EF" w:rsidRDefault="00B209FF">
      <w:pPr>
        <w:rPr>
          <w:ins w:id="371" w:author="Lenovo_gv" w:date="2023-11-03T16:45:00Z"/>
        </w:rPr>
        <w:pPrChange w:id="372" w:author="Lenovo_gv" w:date="2023-11-03T17:09:00Z">
          <w:pPr>
            <w:pStyle w:val="Heading3"/>
          </w:pPr>
        </w:pPrChange>
      </w:pPr>
      <w:ins w:id="373" w:author="Lenovo_gv" w:date="2023-11-03T17:26:00Z">
        <w:r>
          <w:t xml:space="preserve">The </w:t>
        </w:r>
        <w:r w:rsidRPr="00B209FF">
          <w:t>Figure 6.X.3-1</w:t>
        </w:r>
        <w:r>
          <w:t xml:space="preserve"> describes the details </w:t>
        </w:r>
      </w:ins>
      <w:ins w:id="374" w:author="Lenovo-04" w:date="2024-01-25T13:28:00Z">
        <w:r w:rsidR="00417749">
          <w:t>of</w:t>
        </w:r>
      </w:ins>
      <w:ins w:id="375" w:author="Lenovo_gv" w:date="2023-11-03T17:26:00Z">
        <w:r>
          <w:t xml:space="preserve"> the </w:t>
        </w:r>
      </w:ins>
      <w:ins w:id="376" w:author="Lenovo-04" w:date="2024-01-25T13:28:00Z">
        <w:r w:rsidR="00417749">
          <w:t>procedure ab</w:t>
        </w:r>
      </w:ins>
      <w:ins w:id="377" w:author="Lenovo-04" w:date="2024-01-25T13:29:00Z">
        <w:r w:rsidR="00417749">
          <w:t>out</w:t>
        </w:r>
      </w:ins>
      <w:ins w:id="378" w:author="Lenovo-04" w:date="2024-01-25T13:28:00Z">
        <w:r w:rsidR="00417749" w:rsidRPr="00417749">
          <w:t xml:space="preserve"> EC information collection on per UE level (or finer granularity)</w:t>
        </w:r>
      </w:ins>
      <w:ins w:id="379" w:author="Lenovo-04" w:date="2024-01-25T13:29:00Z">
        <w:r w:rsidR="00417749">
          <w:t xml:space="preserve"> at the ECF.</w:t>
        </w:r>
      </w:ins>
    </w:p>
    <w:bookmarkStart w:id="380" w:name="_Toc92875664"/>
    <w:bookmarkStart w:id="381" w:name="_Toc93070688"/>
    <w:p w14:paraId="6B97D396" w14:textId="766248EB" w:rsidR="004746BB" w:rsidRDefault="00D1686E" w:rsidP="004746BB">
      <w:pPr>
        <w:rPr>
          <w:ins w:id="382" w:author="Lenovo_gv" w:date="2023-11-03T17:09:00Z"/>
          <w:rFonts w:eastAsia="DengXian"/>
        </w:rPr>
      </w:pPr>
      <w:del w:id="383" w:author="Lenovo_gv" w:date="2024-01-09T14:33:00Z">
        <w:r w:rsidDel="000F3B09">
          <w:fldChar w:fldCharType="begin"/>
        </w:r>
        <w:r w:rsidR="00000000">
          <w:fldChar w:fldCharType="separate"/>
        </w:r>
        <w:r w:rsidDel="000F3B09">
          <w:fldChar w:fldCharType="end"/>
        </w:r>
      </w:del>
      <w:ins w:id="384" w:author="Lenovo_gv" w:date="2024-01-09T14:33:00Z">
        <w:r w:rsidR="005D5035">
          <w:object w:dxaOrig="14656" w:dyaOrig="17101" w14:anchorId="35899A55">
            <v:shape id="_x0000_i1029" type="#_x0000_t75" style="width:481.5pt;height:561.75pt" o:ole="">
              <v:imagedata r:id="rId17" o:title=""/>
            </v:shape>
            <o:OLEObject Type="Embed" ProgID="Visio.Drawing.15" ShapeID="_x0000_i1029" DrawAspect="Content" ObjectID="_1767695191" r:id="rId18"/>
          </w:object>
        </w:r>
      </w:ins>
    </w:p>
    <w:p w14:paraId="7DE3689F" w14:textId="27A23FF5" w:rsidR="003156EF" w:rsidRPr="00ED4699" w:rsidRDefault="003156EF" w:rsidP="003156EF">
      <w:pPr>
        <w:keepLines/>
        <w:spacing w:after="240"/>
        <w:jc w:val="center"/>
        <w:rPr>
          <w:ins w:id="385" w:author="Lenovo_gv" w:date="2023-11-03T17:09:00Z"/>
          <w:rFonts w:ascii="Arial" w:eastAsia="Times New Roman" w:hAnsi="Arial"/>
          <w:b/>
          <w:color w:val="auto"/>
          <w:lang w:eastAsia="en-GB"/>
        </w:rPr>
      </w:pPr>
      <w:ins w:id="386" w:author="Lenovo_gv" w:date="2023-11-03T17:09:00Z">
        <w:r w:rsidRPr="00ED4699">
          <w:rPr>
            <w:rFonts w:ascii="Arial" w:eastAsia="Times New Roman" w:hAnsi="Arial"/>
            <w:b/>
            <w:color w:val="auto"/>
            <w:lang w:eastAsia="en-GB"/>
          </w:rPr>
          <w:t xml:space="preserve">Figure 6.X.3-1:  </w:t>
        </w:r>
      </w:ins>
      <w:ins w:id="387" w:author="Lenovo_gv" w:date="2023-11-03T17:12:00Z"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Signalling </w:t>
        </w:r>
        <w:bookmarkStart w:id="388" w:name="_Hlk157081691"/>
        <w:r w:rsidRPr="003156EF">
          <w:rPr>
            <w:rFonts w:ascii="Arial" w:eastAsia="Times New Roman" w:hAnsi="Arial"/>
            <w:b/>
            <w:color w:val="auto"/>
            <w:lang w:eastAsia="en-GB"/>
          </w:rPr>
          <w:t xml:space="preserve">flow for EC information </w:t>
        </w:r>
      </w:ins>
      <w:ins w:id="389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collection </w:t>
        </w:r>
      </w:ins>
      <w:ins w:id="390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on per </w:t>
        </w:r>
      </w:ins>
      <w:ins w:id="391" w:author="Lenovo_gv" w:date="2024-01-09T16:12:00Z">
        <w:r w:rsidR="00566344">
          <w:rPr>
            <w:rFonts w:ascii="Arial" w:eastAsia="Times New Roman" w:hAnsi="Arial"/>
            <w:b/>
            <w:color w:val="auto"/>
            <w:lang w:eastAsia="en-GB"/>
          </w:rPr>
          <w:t>UE</w:t>
        </w:r>
      </w:ins>
      <w:ins w:id="392" w:author="Lenovo_gv" w:date="2024-01-09T16:13:00Z">
        <w:r w:rsidR="00566344">
          <w:rPr>
            <w:rFonts w:ascii="Arial" w:eastAsia="Times New Roman" w:hAnsi="Arial"/>
            <w:b/>
            <w:color w:val="auto"/>
            <w:lang w:eastAsia="en-GB"/>
          </w:rPr>
          <w:t xml:space="preserve"> level (or finer granularity)</w:t>
        </w:r>
      </w:ins>
      <w:bookmarkEnd w:id="388"/>
    </w:p>
    <w:p w14:paraId="1831A389" w14:textId="77777777" w:rsidR="003156EF" w:rsidRPr="00ED4699" w:rsidRDefault="003156EF" w:rsidP="003156EF">
      <w:pPr>
        <w:rPr>
          <w:ins w:id="393" w:author="Lenovo_gv" w:date="2023-11-03T17:09:00Z"/>
          <w:rFonts w:eastAsia="DengXian"/>
          <w:lang w:eastAsia="en-US"/>
        </w:rPr>
      </w:pPr>
      <w:ins w:id="394" w:author="Lenovo_gv" w:date="2023-11-03T17:09:00Z">
        <w:r w:rsidRPr="00ED4699">
          <w:rPr>
            <w:rFonts w:eastAsia="DengXian"/>
            <w:lang w:eastAsia="en-US"/>
          </w:rPr>
          <w:lastRenderedPageBreak/>
          <w:t>The detailed description of the steps is provided as follows:</w:t>
        </w:r>
      </w:ins>
    </w:p>
    <w:p w14:paraId="2452ABEE" w14:textId="3EE8F7B0" w:rsidR="00243C76" w:rsidRDefault="004E159A" w:rsidP="003156EF">
      <w:pPr>
        <w:pStyle w:val="B1"/>
        <w:rPr>
          <w:ins w:id="395" w:author="Lenovo_gv" w:date="2023-11-03T18:19:00Z"/>
          <w:lang w:eastAsia="en-US"/>
        </w:rPr>
      </w:pPr>
      <w:ins w:id="396" w:author="Lenovo_gv" w:date="2023-11-03T17:35:00Z">
        <w:r>
          <w:rPr>
            <w:lang w:eastAsia="en-US"/>
          </w:rPr>
          <w:t>1</w:t>
        </w:r>
      </w:ins>
      <w:ins w:id="397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398" w:author="Lenovo_gv" w:date="2024-01-09T14:34:00Z">
        <w:r w:rsidR="000F3B09" w:rsidRPr="000F3B09">
          <w:rPr>
            <w:lang w:eastAsia="en-US"/>
          </w:rPr>
          <w:t xml:space="preserve">The AF sends a request message to subscribe for notifications for EC information. </w:t>
        </w:r>
      </w:ins>
      <w:ins w:id="399" w:author="Lenovo_gv" w:date="2024-01-09T14:35:00Z">
        <w:r w:rsidR="000F3B09">
          <w:rPr>
            <w:lang w:eastAsia="en-US"/>
          </w:rPr>
          <w:t>T</w:t>
        </w:r>
        <w:r w:rsidR="000F3B09" w:rsidRPr="000F3B09">
          <w:rPr>
            <w:lang w:eastAsia="en-US"/>
          </w:rPr>
          <w:t xml:space="preserve">he AF may use either </w:t>
        </w:r>
        <w:r w:rsidR="000F3B09">
          <w:rPr>
            <w:lang w:eastAsia="en-US"/>
          </w:rPr>
          <w:t>services</w:t>
        </w:r>
        <w:r w:rsidR="000F3B09" w:rsidRPr="000F3B09">
          <w:rPr>
            <w:lang w:eastAsia="en-US"/>
          </w:rPr>
          <w:t xml:space="preserve"> </w:t>
        </w:r>
        <w:r w:rsidR="000F3B09">
          <w:rPr>
            <w:lang w:eastAsia="en-US"/>
          </w:rPr>
          <w:t>offe</w:t>
        </w:r>
      </w:ins>
      <w:ins w:id="400" w:author="Lenovo_gv" w:date="2024-01-09T14:36:00Z">
        <w:r w:rsidR="000F3B09">
          <w:rPr>
            <w:lang w:eastAsia="en-US"/>
          </w:rPr>
          <w:t xml:space="preserve">red by the </w:t>
        </w:r>
      </w:ins>
      <w:ins w:id="401" w:author="Lenovo_gv" w:date="2024-01-09T14:35:00Z">
        <w:r w:rsidR="000F3B09" w:rsidRPr="000F3B09">
          <w:rPr>
            <w:lang w:eastAsia="en-US"/>
          </w:rPr>
          <w:t>NEF</w:t>
        </w:r>
      </w:ins>
      <w:ins w:id="402" w:author="Lenovo_gv" w:date="2024-01-09T14:36:00Z">
        <w:r w:rsidR="000F3B09">
          <w:rPr>
            <w:lang w:eastAsia="en-US"/>
          </w:rPr>
          <w:t xml:space="preserve">, or can directly send the request to the ECF. </w:t>
        </w:r>
        <w:r w:rsidR="000F3B09" w:rsidRPr="000F3B09">
          <w:rPr>
            <w:lang w:eastAsia="en-US"/>
          </w:rPr>
          <w:t>The AF may include an External ID or external group ID which identifies the UE(s) for which EC information collection is required</w:t>
        </w:r>
      </w:ins>
    </w:p>
    <w:p w14:paraId="33EF8197" w14:textId="77777777" w:rsidR="000F3B09" w:rsidRDefault="000F3B09">
      <w:pPr>
        <w:pStyle w:val="B1"/>
        <w:ind w:firstLine="0"/>
        <w:rPr>
          <w:ins w:id="403" w:author="Lenovo_gv" w:date="2024-01-09T14:39:00Z"/>
          <w:lang w:eastAsia="en-US"/>
        </w:rPr>
      </w:pPr>
      <w:ins w:id="404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>AF/</w:t>
        </w:r>
        <w:r w:rsidRPr="000F3B09">
          <w:rPr>
            <w:lang w:eastAsia="en-US"/>
          </w:rPr>
          <w:t xml:space="preserve">NEF may send Subscribe Request message for event notifications including at least one of: event ID, event filter information (one or more SUPIs, [per UE, per PDU Session, per QoS flow]), event reporting information, notification target address (e.g. NEF or AF), event threshold.  </w:t>
        </w:r>
      </w:ins>
    </w:p>
    <w:p w14:paraId="435B7757" w14:textId="566B9191" w:rsidR="003156EF" w:rsidRDefault="000F3B09">
      <w:pPr>
        <w:pStyle w:val="NO"/>
        <w:rPr>
          <w:ins w:id="405" w:author="Lenovo_gv" w:date="2023-11-03T17:09:00Z"/>
          <w:lang w:eastAsia="en-US"/>
        </w:rPr>
        <w:pPrChange w:id="406" w:author="Lenovo_gv" w:date="2024-01-09T14:39:00Z">
          <w:pPr>
            <w:pStyle w:val="B1"/>
          </w:pPr>
        </w:pPrChange>
      </w:pPr>
      <w:ins w:id="407" w:author="Lenovo_gv" w:date="2024-01-09T14:39:00Z">
        <w:r>
          <w:rPr>
            <w:lang w:eastAsia="en-US"/>
          </w:rPr>
          <w:t>NOTE</w:t>
        </w:r>
      </w:ins>
      <w:ins w:id="408" w:author="Lenovo-01" w:date="2024-01-23T13:23:00Z">
        <w:r w:rsidR="006D496E">
          <w:rPr>
            <w:lang w:eastAsia="en-US"/>
          </w:rPr>
          <w:t> 1</w:t>
        </w:r>
      </w:ins>
      <w:ins w:id="409" w:author="Lenovo_gv" w:date="2024-01-09T14:39:00Z">
        <w:r>
          <w:rPr>
            <w:lang w:eastAsia="en-US"/>
          </w:rPr>
          <w:t>:</w:t>
        </w:r>
        <w:r>
          <w:rPr>
            <w:lang w:eastAsia="en-US"/>
          </w:rPr>
          <w:tab/>
        </w:r>
      </w:ins>
      <w:ins w:id="410" w:author="Lenovo_gv" w:date="2024-01-09T14:38:00Z">
        <w:r w:rsidRPr="000F3B09">
          <w:rPr>
            <w:lang w:eastAsia="en-US"/>
          </w:rPr>
          <w:t xml:space="preserve">The </w:t>
        </w:r>
        <w:r>
          <w:rPr>
            <w:lang w:eastAsia="en-US"/>
          </w:rPr>
          <w:t xml:space="preserve">details for </w:t>
        </w:r>
        <w:r w:rsidRPr="000F3B09">
          <w:rPr>
            <w:lang w:eastAsia="en-US"/>
          </w:rPr>
          <w:t>event ID, event filter information</w:t>
        </w:r>
      </w:ins>
      <w:ins w:id="411" w:author="Lenovo_gv" w:date="2024-01-09T14:40:00Z">
        <w:r w:rsidR="007A0C06">
          <w:rPr>
            <w:lang w:eastAsia="en-US"/>
          </w:rPr>
          <w:t>,</w:t>
        </w:r>
      </w:ins>
      <w:ins w:id="412" w:author="Lenovo_gv" w:date="2024-01-09T14:38:00Z">
        <w:r w:rsidRPr="000F3B09">
          <w:rPr>
            <w:lang w:eastAsia="en-US"/>
          </w:rPr>
          <w:t xml:space="preserve"> event reporting information</w:t>
        </w:r>
      </w:ins>
      <w:ins w:id="413" w:author="Lenovo_gv" w:date="2024-01-09T14:41:00Z">
        <w:r w:rsidR="007A0C06">
          <w:rPr>
            <w:lang w:eastAsia="en-US"/>
          </w:rPr>
          <w:t xml:space="preserve"> and </w:t>
        </w:r>
        <w:r w:rsidR="007A0C06" w:rsidRPr="00090D5A">
          <w:rPr>
            <w:rFonts w:eastAsiaTheme="minorEastAsia"/>
            <w:lang w:eastAsia="zh-CN"/>
          </w:rPr>
          <w:t>notification target address</w:t>
        </w:r>
      </w:ins>
      <w:ins w:id="414" w:author="Lenovo_gv" w:date="2024-01-09T14:38:00Z">
        <w:r>
          <w:rPr>
            <w:lang w:eastAsia="en-US"/>
          </w:rPr>
          <w:t xml:space="preserve"> </w:t>
        </w:r>
      </w:ins>
      <w:ins w:id="415" w:author="Lenovo_gv" w:date="2024-01-09T14:39:00Z">
        <w:r>
          <w:rPr>
            <w:lang w:eastAsia="en-US"/>
          </w:rPr>
          <w:t>are not in the scope of this solution and can be described in different solutions</w:t>
        </w:r>
      </w:ins>
      <w:ins w:id="416" w:author="Lenovo_gv" w:date="2023-11-03T18:19:00Z">
        <w:r w:rsidR="00243C76">
          <w:rPr>
            <w:lang w:eastAsia="en-US"/>
          </w:rPr>
          <w:t>.</w:t>
        </w:r>
      </w:ins>
    </w:p>
    <w:p w14:paraId="79C6BD10" w14:textId="3605ED90" w:rsidR="004E159A" w:rsidRDefault="004E159A" w:rsidP="004E159A">
      <w:pPr>
        <w:pStyle w:val="B1"/>
        <w:rPr>
          <w:ins w:id="417" w:author="Lenovo_gv" w:date="2023-11-03T17:37:00Z"/>
          <w:lang w:eastAsia="en-US"/>
        </w:rPr>
      </w:pPr>
      <w:ins w:id="418" w:author="Lenovo_gv" w:date="2023-11-03T17:36:00Z">
        <w:r>
          <w:rPr>
            <w:lang w:eastAsia="en-US"/>
          </w:rPr>
          <w:t>2</w:t>
        </w:r>
      </w:ins>
      <w:ins w:id="419" w:author="Lenovo_gv" w:date="2023-11-03T17:09:00Z">
        <w:r w:rsidR="003156EF">
          <w:rPr>
            <w:lang w:eastAsia="en-US"/>
          </w:rPr>
          <w:t>.</w:t>
        </w:r>
        <w:r w:rsidR="003156EF">
          <w:rPr>
            <w:lang w:eastAsia="en-US"/>
          </w:rPr>
          <w:tab/>
        </w:r>
      </w:ins>
      <w:ins w:id="420" w:author="Lenovo_gv" w:date="2024-01-09T14:42:00Z">
        <w:r w:rsidR="000B5635">
          <w:rPr>
            <w:lang w:eastAsia="en-US"/>
          </w:rPr>
          <w:t>T</w:t>
        </w:r>
        <w:r w:rsidR="000B5635" w:rsidRPr="000B5635">
          <w:rPr>
            <w:lang w:eastAsia="en-US"/>
          </w:rPr>
          <w:t xml:space="preserve">he PCF </w:t>
        </w:r>
      </w:ins>
      <w:ins w:id="421" w:author="Lenovo-02" w:date="2024-01-24T00:49:00Z">
        <w:r w:rsidR="00B54C76" w:rsidRPr="00554AEE">
          <w:rPr>
            <w:highlight w:val="yellow"/>
            <w:lang w:eastAsia="en-US"/>
            <w:rPrChange w:id="422" w:author="Lenovo-02" w:date="2024-01-24T00:59:00Z">
              <w:rPr>
                <w:lang w:eastAsia="en-US"/>
              </w:rPr>
            </w:rPrChange>
          </w:rPr>
          <w:t xml:space="preserve">may need to obtain </w:t>
        </w:r>
      </w:ins>
      <w:ins w:id="423" w:author="Lenovo-02" w:date="2024-01-24T00:54:00Z">
        <w:r w:rsidR="00B54C76" w:rsidRPr="00554AEE">
          <w:rPr>
            <w:highlight w:val="yellow"/>
            <w:lang w:eastAsia="en-US"/>
            <w:rPrChange w:id="424" w:author="Lenovo-02" w:date="2024-01-24T00:59:00Z">
              <w:rPr>
                <w:lang w:eastAsia="en-US"/>
              </w:rPr>
            </w:rPrChange>
          </w:rPr>
          <w:t xml:space="preserve">energy related information as service criteria </w:t>
        </w:r>
      </w:ins>
      <w:ins w:id="425" w:author="Lenovo-02" w:date="2024-01-24T00:49:00Z">
        <w:r w:rsidR="00B54C76" w:rsidRPr="00554AEE">
          <w:rPr>
            <w:highlight w:val="yellow"/>
            <w:lang w:eastAsia="en-US"/>
            <w:rPrChange w:id="426" w:author="Lenovo-02" w:date="2024-01-24T00:59:00Z">
              <w:rPr>
                <w:lang w:eastAsia="en-US"/>
              </w:rPr>
            </w:rPrChange>
          </w:rPr>
          <w:t>in order to derive</w:t>
        </w:r>
      </w:ins>
      <w:ins w:id="427" w:author="Lenovo-02" w:date="2024-01-24T00:50:00Z">
        <w:r w:rsidR="00B54C76" w:rsidRPr="00554AEE">
          <w:rPr>
            <w:highlight w:val="yellow"/>
            <w:lang w:eastAsia="en-US"/>
            <w:rPrChange w:id="428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429" w:author="Lenovo-02" w:date="2024-01-24T00:49:00Z">
        <w:r w:rsidR="00B54C76" w:rsidRPr="00554AEE">
          <w:rPr>
            <w:highlight w:val="yellow"/>
            <w:lang w:eastAsia="en-US"/>
            <w:rPrChange w:id="430" w:author="Lenovo-02" w:date="2024-01-24T00:59:00Z">
              <w:rPr>
                <w:lang w:eastAsia="en-US"/>
              </w:rPr>
            </w:rPrChange>
          </w:rPr>
          <w:t>policies</w:t>
        </w:r>
      </w:ins>
      <w:ins w:id="431" w:author="Lenovo-02" w:date="2024-01-24T00:50:00Z">
        <w:r w:rsidR="00B54C76" w:rsidRPr="00554AEE">
          <w:rPr>
            <w:highlight w:val="yellow"/>
            <w:lang w:eastAsia="en-US"/>
            <w:rPrChange w:id="432" w:author="Lenovo-02" w:date="2024-01-24T00:59:00Z">
              <w:rPr>
                <w:lang w:eastAsia="en-US"/>
              </w:rPr>
            </w:rPrChange>
          </w:rPr>
          <w:t xml:space="preserve"> </w:t>
        </w:r>
      </w:ins>
      <w:ins w:id="433" w:author="Lenovo-02" w:date="2024-01-24T00:54:00Z">
        <w:r w:rsidR="00B54C76" w:rsidRPr="00554AEE">
          <w:rPr>
            <w:highlight w:val="yellow"/>
            <w:lang w:eastAsia="en-US"/>
            <w:rPrChange w:id="434" w:author="Lenovo-02" w:date="2024-01-24T00:59:00Z">
              <w:rPr>
                <w:lang w:eastAsia="en-US"/>
              </w:rPr>
            </w:rPrChange>
          </w:rPr>
          <w:t xml:space="preserve">for the UE </w:t>
        </w:r>
      </w:ins>
      <w:ins w:id="435" w:author="Lenovo-02" w:date="2024-01-24T00:50:00Z">
        <w:r w:rsidR="00B54C76" w:rsidRPr="00554AEE">
          <w:rPr>
            <w:highlight w:val="yellow"/>
            <w:lang w:eastAsia="en-US"/>
            <w:rPrChange w:id="436" w:author="Lenovo-02" w:date="2024-01-24T00:59:00Z">
              <w:rPr>
                <w:lang w:eastAsia="en-US"/>
              </w:rPr>
            </w:rPrChange>
          </w:rPr>
          <w:t xml:space="preserve">(e.g. </w:t>
        </w:r>
      </w:ins>
      <w:ins w:id="437" w:author="Lenovo-02" w:date="2024-01-24T00:51:00Z">
        <w:r w:rsidR="00B54C76" w:rsidRPr="00554AEE">
          <w:rPr>
            <w:highlight w:val="yellow"/>
            <w:lang w:eastAsia="en-US"/>
            <w:rPrChange w:id="438" w:author="Lenovo-02" w:date="2024-01-24T00:59:00Z">
              <w:rPr>
                <w:lang w:eastAsia="en-US"/>
              </w:rPr>
            </w:rPrChange>
          </w:rPr>
          <w:t xml:space="preserve">according to </w:t>
        </w:r>
      </w:ins>
      <w:ins w:id="439" w:author="Lenovo-02" w:date="2024-01-24T00:50:00Z">
        <w:r w:rsidR="00B54C76" w:rsidRPr="00554AEE">
          <w:rPr>
            <w:highlight w:val="yellow"/>
            <w:lang w:eastAsia="en-US"/>
            <w:rPrChange w:id="440" w:author="Lenovo-02" w:date="2024-01-24T00:59:00Z">
              <w:rPr>
                <w:lang w:eastAsia="en-US"/>
              </w:rPr>
            </w:rPrChange>
          </w:rPr>
          <w:t>KI#2</w:t>
        </w:r>
      </w:ins>
      <w:ins w:id="441" w:author="Lenovo-02" w:date="2024-01-24T00:51:00Z">
        <w:r w:rsidR="00B54C76" w:rsidRPr="00554AEE">
          <w:rPr>
            <w:highlight w:val="yellow"/>
            <w:lang w:eastAsia="en-US"/>
            <w:rPrChange w:id="442" w:author="Lenovo-02" w:date="2024-01-24T00:59:00Z">
              <w:rPr>
                <w:lang w:eastAsia="en-US"/>
              </w:rPr>
            </w:rPrChange>
          </w:rPr>
          <w:t xml:space="preserve"> requirements</w:t>
        </w:r>
      </w:ins>
      <w:ins w:id="443" w:author="Lenovo-02" w:date="2024-01-24T00:50:00Z">
        <w:r w:rsidR="00B54C76" w:rsidRPr="00554AEE">
          <w:rPr>
            <w:highlight w:val="yellow"/>
            <w:lang w:eastAsia="en-US"/>
            <w:rPrChange w:id="444" w:author="Lenovo-02" w:date="2024-01-24T00:59:00Z">
              <w:rPr>
                <w:lang w:eastAsia="en-US"/>
              </w:rPr>
            </w:rPrChange>
          </w:rPr>
          <w:t>)</w:t>
        </w:r>
      </w:ins>
      <w:ins w:id="445" w:author="Lenovo-02" w:date="2024-01-24T00:49:00Z">
        <w:r w:rsidR="00B54C76" w:rsidRPr="00554AEE">
          <w:rPr>
            <w:highlight w:val="yellow"/>
            <w:lang w:eastAsia="en-US"/>
            <w:rPrChange w:id="446" w:author="Lenovo-02" w:date="2024-01-24T00:59:00Z">
              <w:rPr>
                <w:lang w:eastAsia="en-US"/>
              </w:rPr>
            </w:rPrChange>
          </w:rPr>
          <w:t xml:space="preserve">. </w:t>
        </w:r>
      </w:ins>
      <w:ins w:id="447" w:author="Lenovo-02" w:date="2024-01-24T00:54:00Z">
        <w:r w:rsidR="00B54C76" w:rsidRPr="00554AEE">
          <w:rPr>
            <w:highlight w:val="yellow"/>
            <w:lang w:eastAsia="en-US"/>
            <w:rPrChange w:id="448" w:author="Lenovo-02" w:date="2024-01-24T00:59:00Z">
              <w:rPr>
                <w:lang w:eastAsia="en-US"/>
              </w:rPr>
            </w:rPrChange>
          </w:rPr>
          <w:t>The PC</w:t>
        </w:r>
      </w:ins>
      <w:ins w:id="449" w:author="Lenovo-02" w:date="2024-01-24T00:55:00Z">
        <w:r w:rsidR="00B54C76" w:rsidRPr="00554AEE">
          <w:rPr>
            <w:highlight w:val="yellow"/>
            <w:lang w:eastAsia="en-US"/>
            <w:rPrChange w:id="450" w:author="Lenovo-02" w:date="2024-01-24T00:59:00Z">
              <w:rPr>
                <w:lang w:eastAsia="en-US"/>
              </w:rPr>
            </w:rPrChange>
          </w:rPr>
          <w:t>F may be AM-PCF (e.g. requiring EC information on UE level) and SM-PCF</w:t>
        </w:r>
      </w:ins>
      <w:ins w:id="451" w:author="Lenovo-02" w:date="2024-01-24T00:56:00Z">
        <w:r w:rsidR="00B54C76" w:rsidRPr="00554AEE">
          <w:rPr>
            <w:highlight w:val="yellow"/>
            <w:lang w:eastAsia="en-US"/>
            <w:rPrChange w:id="452" w:author="Lenovo-02" w:date="2024-01-24T00:59:00Z">
              <w:rPr>
                <w:lang w:eastAsia="en-US"/>
              </w:rPr>
            </w:rPrChange>
          </w:rPr>
          <w:t xml:space="preserve"> (e.g. requiring EC information of PDU Session level)</w:t>
        </w:r>
      </w:ins>
      <w:ins w:id="453" w:author="Lenovo-02" w:date="2024-01-24T00:55:00Z">
        <w:r w:rsidR="00B54C76" w:rsidRPr="00554AEE">
          <w:rPr>
            <w:highlight w:val="yellow"/>
            <w:lang w:eastAsia="en-US"/>
            <w:rPrChange w:id="454" w:author="Lenovo-02" w:date="2024-01-24T00:59:00Z">
              <w:rPr>
                <w:lang w:eastAsia="en-US"/>
              </w:rPr>
            </w:rPrChange>
          </w:rPr>
          <w:t xml:space="preserve">. </w:t>
        </w:r>
      </w:ins>
      <w:ins w:id="455" w:author="Lenovo-02" w:date="2024-01-24T00:50:00Z">
        <w:r w:rsidR="00B54C76" w:rsidRPr="00554AEE">
          <w:rPr>
            <w:highlight w:val="yellow"/>
            <w:lang w:eastAsia="en-US"/>
            <w:rPrChange w:id="456" w:author="Lenovo-02" w:date="2024-01-24T00:59:00Z">
              <w:rPr>
                <w:lang w:eastAsia="en-US"/>
              </w:rPr>
            </w:rPrChange>
          </w:rPr>
          <w:t>The PCF</w:t>
        </w:r>
        <w:r w:rsidR="00B54C76">
          <w:rPr>
            <w:lang w:eastAsia="en-US"/>
          </w:rPr>
          <w:t xml:space="preserve"> </w:t>
        </w:r>
      </w:ins>
      <w:ins w:id="457" w:author="Lenovo_gv" w:date="2024-01-09T14:42:00Z">
        <w:r w:rsidR="000B5635" w:rsidRPr="000B5635">
          <w:rPr>
            <w:lang w:eastAsia="en-US"/>
          </w:rPr>
          <w:t xml:space="preserve">sends a request message to the ECF to indicate that EC information collection </w:t>
        </w:r>
      </w:ins>
      <w:ins w:id="458" w:author="Lenovo_gv" w:date="2024-01-09T15:21:00Z">
        <w:r w:rsidR="00E834B3">
          <w:rPr>
            <w:lang w:eastAsia="en-US"/>
          </w:rPr>
          <w:t xml:space="preserve">is required </w:t>
        </w:r>
      </w:ins>
      <w:ins w:id="459" w:author="Lenovo_gv" w:date="2024-01-09T14:42:00Z">
        <w:r w:rsidR="000B5635" w:rsidRPr="000B5635">
          <w:rPr>
            <w:lang w:eastAsia="en-US"/>
          </w:rPr>
          <w:t xml:space="preserve">for the UE </w:t>
        </w:r>
      </w:ins>
      <w:ins w:id="460" w:author="Lenovo_gv" w:date="2024-01-09T14:43:00Z">
        <w:r w:rsidR="000B5635">
          <w:rPr>
            <w:lang w:eastAsia="en-US"/>
          </w:rPr>
          <w:t xml:space="preserve">or </w:t>
        </w:r>
      </w:ins>
      <w:ins w:id="461" w:author="Lenovo_gv" w:date="2024-01-09T15:21:00Z">
        <w:r w:rsidR="00E834B3">
          <w:rPr>
            <w:lang w:eastAsia="en-US"/>
          </w:rPr>
          <w:t>corresponding</w:t>
        </w:r>
      </w:ins>
      <w:ins w:id="462" w:author="Lenovo_gv" w:date="2024-01-09T15:20:00Z">
        <w:r w:rsidR="00E834B3">
          <w:rPr>
            <w:lang w:eastAsia="en-US"/>
          </w:rPr>
          <w:t xml:space="preserve"> </w:t>
        </w:r>
        <w:bookmarkStart w:id="463" w:name="_Hlk156906976"/>
        <w:r w:rsidR="00E834B3" w:rsidRPr="00E834B3">
          <w:rPr>
            <w:lang w:eastAsia="en-US"/>
          </w:rPr>
          <w:t xml:space="preserve">granularity of EC information </w:t>
        </w:r>
      </w:ins>
      <w:ins w:id="464" w:author="Lenovo_gv" w:date="2024-01-09T15:21:00Z">
        <w:r w:rsidR="00E834B3">
          <w:rPr>
            <w:lang w:eastAsia="en-US"/>
          </w:rPr>
          <w:t xml:space="preserve">of the UE </w:t>
        </w:r>
      </w:ins>
      <w:ins w:id="465" w:author="Lenovo_gv" w:date="2024-01-09T15:20:00Z">
        <w:r w:rsidR="00E834B3">
          <w:rPr>
            <w:lang w:eastAsia="en-US"/>
          </w:rPr>
          <w:t xml:space="preserve">(e.g. </w:t>
        </w:r>
      </w:ins>
      <w:ins w:id="466" w:author="Lenovo_gv" w:date="2024-01-09T14:43:00Z">
        <w:r w:rsidR="000B5635">
          <w:rPr>
            <w:lang w:eastAsia="en-US"/>
          </w:rPr>
          <w:t>for a PDU Session or QoS flow</w:t>
        </w:r>
      </w:ins>
      <w:ins w:id="467" w:author="Lenovo_gv" w:date="2024-01-09T15:21:00Z">
        <w:r w:rsidR="00E834B3">
          <w:rPr>
            <w:lang w:eastAsia="en-US"/>
          </w:rPr>
          <w:t>)</w:t>
        </w:r>
      </w:ins>
      <w:bookmarkEnd w:id="463"/>
      <w:ins w:id="468" w:author="Lenovo_gv" w:date="2024-01-09T14:42:00Z">
        <w:r w:rsidR="000B5635" w:rsidRPr="000B5635">
          <w:rPr>
            <w:lang w:eastAsia="en-US"/>
          </w:rPr>
          <w:t>.</w:t>
        </w:r>
        <w:r w:rsidR="000B5635">
          <w:rPr>
            <w:lang w:eastAsia="en-US"/>
          </w:rPr>
          <w:t xml:space="preserve"> T</w:t>
        </w:r>
        <w:r w:rsidR="000B5635" w:rsidRPr="000B5635">
          <w:rPr>
            <w:lang w:eastAsia="en-US"/>
          </w:rPr>
          <w:t xml:space="preserve">he PCF </w:t>
        </w:r>
      </w:ins>
      <w:ins w:id="469" w:author="Lenovo_gv" w:date="2024-01-09T14:44:00Z">
        <w:r w:rsidR="000B5635">
          <w:rPr>
            <w:lang w:eastAsia="en-US"/>
          </w:rPr>
          <w:t xml:space="preserve">first </w:t>
        </w:r>
      </w:ins>
      <w:ins w:id="470" w:author="Lenovo_gv" w:date="2024-01-09T14:42:00Z">
        <w:r w:rsidR="000B5635" w:rsidRPr="000B5635">
          <w:rPr>
            <w:lang w:eastAsia="en-US"/>
          </w:rPr>
          <w:t>select</w:t>
        </w:r>
      </w:ins>
      <w:ins w:id="471" w:author="Lenovo_gv" w:date="2024-01-09T14:44:00Z">
        <w:r w:rsidR="000B5635">
          <w:rPr>
            <w:lang w:eastAsia="en-US"/>
          </w:rPr>
          <w:t>s</w:t>
        </w:r>
      </w:ins>
      <w:ins w:id="472" w:author="Lenovo_gv" w:date="2024-01-09T14:42:00Z">
        <w:r w:rsidR="000B5635" w:rsidRPr="000B5635">
          <w:rPr>
            <w:lang w:eastAsia="en-US"/>
          </w:rPr>
          <w:t xml:space="preserve"> </w:t>
        </w:r>
      </w:ins>
      <w:ins w:id="473" w:author="Lenovo_gv" w:date="2024-01-09T14:44:00Z">
        <w:r w:rsidR="000B5635">
          <w:rPr>
            <w:lang w:eastAsia="en-US"/>
          </w:rPr>
          <w:t xml:space="preserve">an appropriate </w:t>
        </w:r>
      </w:ins>
      <w:ins w:id="474" w:author="Lenovo_gv" w:date="2024-01-09T14:42:00Z">
        <w:r w:rsidR="000B5635" w:rsidRPr="000B5635">
          <w:rPr>
            <w:lang w:eastAsia="en-US"/>
          </w:rPr>
          <w:t xml:space="preserve">ECF. The PCF may </w:t>
        </w:r>
      </w:ins>
      <w:ins w:id="475" w:author="Lenovo_gv" w:date="2024-01-09T14:44:00Z">
        <w:r w:rsidR="000B5635">
          <w:rPr>
            <w:lang w:eastAsia="en-US"/>
          </w:rPr>
          <w:t xml:space="preserve">provide to </w:t>
        </w:r>
      </w:ins>
      <w:ins w:id="476" w:author="Lenovo_gv" w:date="2024-01-09T14:42:00Z">
        <w:r w:rsidR="000B5635" w:rsidRPr="000B5635">
          <w:rPr>
            <w:lang w:eastAsia="en-US"/>
          </w:rPr>
          <w:t>the ECF the UE’s SUPI an</w:t>
        </w:r>
      </w:ins>
      <w:ins w:id="477" w:author="Lenovo_gv" w:date="2024-01-09T14:45:00Z">
        <w:r w:rsidR="000B5635">
          <w:rPr>
            <w:lang w:eastAsia="en-US"/>
          </w:rPr>
          <w:t>d some of the following indications:</w:t>
        </w:r>
      </w:ins>
      <w:ins w:id="478" w:author="Lenovo_gv" w:date="2024-01-09T14:42:00Z">
        <w:r w:rsidR="000B5635" w:rsidRPr="000B5635">
          <w:rPr>
            <w:lang w:eastAsia="en-US"/>
          </w:rPr>
          <w:t xml:space="preserve"> the current serving AMF ID</w:t>
        </w:r>
      </w:ins>
      <w:ins w:id="479" w:author="Lenovo_gv" w:date="2024-01-09T14:45:00Z">
        <w:r w:rsidR="000B5635">
          <w:rPr>
            <w:lang w:eastAsia="en-US"/>
          </w:rPr>
          <w:t xml:space="preserve"> for the UE</w:t>
        </w:r>
      </w:ins>
      <w:ins w:id="480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481" w:author="Lenovo_gv" w:date="2024-01-09T14:45:00Z">
        <w:r w:rsidR="000B5635">
          <w:rPr>
            <w:lang w:eastAsia="en-US"/>
          </w:rPr>
          <w:t>a</w:t>
        </w:r>
      </w:ins>
      <w:ins w:id="482" w:author="Lenovo_gv" w:date="2024-01-09T14:42:00Z">
        <w:r w:rsidR="000B5635" w:rsidRPr="000B5635">
          <w:rPr>
            <w:lang w:eastAsia="en-US"/>
          </w:rPr>
          <w:t xml:space="preserve"> </w:t>
        </w:r>
      </w:ins>
      <w:ins w:id="483" w:author="Lenovo-01" w:date="2024-01-23T13:14:00Z">
        <w:r w:rsidR="006D496E">
          <w:rPr>
            <w:lang w:eastAsia="en-US"/>
          </w:rPr>
          <w:t xml:space="preserve">type of </w:t>
        </w:r>
      </w:ins>
      <w:ins w:id="484" w:author="Lenovo_gv" w:date="2024-01-09T14:42:00Z">
        <w:r w:rsidR="000B5635" w:rsidRPr="000B5635">
          <w:rPr>
            <w:lang w:eastAsia="en-US"/>
          </w:rPr>
          <w:t>EC collection information</w:t>
        </w:r>
        <w:del w:id="485" w:author="Lenovo-01" w:date="2024-01-23T13:14:00Z">
          <w:r w:rsidR="000B5635" w:rsidRPr="000B5635" w:rsidDel="006D496E">
            <w:rPr>
              <w:lang w:eastAsia="en-US"/>
            </w:rPr>
            <w:delText xml:space="preserve"> type</w:delText>
          </w:r>
        </w:del>
      </w:ins>
      <w:ins w:id="486" w:author="Lenovo-01" w:date="2024-01-23T13:14:00Z">
        <w:r w:rsidR="006D496E">
          <w:rPr>
            <w:lang w:eastAsia="en-US"/>
          </w:rPr>
          <w:t xml:space="preserve"> (e.g. </w:t>
        </w:r>
        <w:bookmarkStart w:id="487" w:name="_Hlk156908386"/>
        <w:r w:rsidR="006D496E">
          <w:rPr>
            <w:lang w:eastAsia="en-US"/>
          </w:rPr>
          <w:t>EC per data amount or total EC for a t</w:t>
        </w:r>
      </w:ins>
      <w:ins w:id="488" w:author="Lenovo-01" w:date="2024-01-23T13:15:00Z">
        <w:r w:rsidR="006D496E">
          <w:rPr>
            <w:lang w:eastAsia="en-US"/>
          </w:rPr>
          <w:t>ime duration</w:t>
        </w:r>
        <w:bookmarkEnd w:id="487"/>
        <w:r w:rsidR="006D496E">
          <w:rPr>
            <w:lang w:eastAsia="en-US"/>
          </w:rPr>
          <w:t>)</w:t>
        </w:r>
      </w:ins>
      <w:ins w:id="489" w:author="Lenovo_gv" w:date="2024-01-09T14:42:00Z">
        <w:r w:rsidR="000B5635" w:rsidRPr="000B5635">
          <w:rPr>
            <w:lang w:eastAsia="en-US"/>
          </w:rPr>
          <w:t xml:space="preserve">, </w:t>
        </w:r>
      </w:ins>
      <w:ins w:id="490" w:author="Lenovo_gv" w:date="2024-01-09T14:46:00Z">
        <w:r w:rsidR="000B5635">
          <w:rPr>
            <w:lang w:eastAsia="en-US"/>
          </w:rPr>
          <w:t>a</w:t>
        </w:r>
      </w:ins>
      <w:ins w:id="491" w:author="Lenovo_gv" w:date="2024-01-09T14:42:00Z">
        <w:r w:rsidR="000B5635" w:rsidRPr="000B5635">
          <w:rPr>
            <w:lang w:eastAsia="en-US"/>
          </w:rPr>
          <w:t xml:space="preserve"> granularity of EC information </w:t>
        </w:r>
      </w:ins>
      <w:ins w:id="492" w:author="Lenovo-01" w:date="2024-01-23T13:15:00Z">
        <w:r w:rsidR="006D496E">
          <w:rPr>
            <w:lang w:eastAsia="en-US"/>
          </w:rPr>
          <w:t xml:space="preserve">(e.g. </w:t>
        </w:r>
        <w:r w:rsidR="006D496E" w:rsidRPr="000F3B09">
          <w:rPr>
            <w:lang w:eastAsia="en-US"/>
          </w:rPr>
          <w:t>per UE, per PDU Session, per QoS flow</w:t>
        </w:r>
        <w:r w:rsidR="006D496E">
          <w:rPr>
            <w:lang w:eastAsia="en-US"/>
          </w:rPr>
          <w:t xml:space="preserve">) </w:t>
        </w:r>
      </w:ins>
      <w:ins w:id="493" w:author="Lenovo_gv" w:date="2024-01-09T14:42:00Z">
        <w:r w:rsidR="000B5635" w:rsidRPr="000B5635">
          <w:rPr>
            <w:lang w:eastAsia="en-US"/>
          </w:rPr>
          <w:t>and/or reporting conditions (e.g. how frequent, based on which reporting threshold, etc. the ECF needs to send reports to the PCF).</w:t>
        </w:r>
      </w:ins>
    </w:p>
    <w:p w14:paraId="14B892ED" w14:textId="31A6476E" w:rsidR="000B5635" w:rsidRDefault="000B5635" w:rsidP="000B5635">
      <w:pPr>
        <w:rPr>
          <w:ins w:id="494" w:author="Lenovo_gv" w:date="2024-01-09T14:47:00Z"/>
          <w:lang w:eastAsia="en-US"/>
        </w:rPr>
      </w:pPr>
      <w:ins w:id="495" w:author="Lenovo_gv" w:date="2024-01-09T14:47:00Z">
        <w:r w:rsidRPr="000B5635">
          <w:rPr>
            <w:lang w:eastAsia="en-US"/>
          </w:rPr>
          <w:t xml:space="preserve">Any of the steps </w:t>
        </w:r>
        <w:r>
          <w:rPr>
            <w:lang w:eastAsia="en-US"/>
          </w:rPr>
          <w:t xml:space="preserve">1 </w:t>
        </w:r>
        <w:r w:rsidRPr="000B5635">
          <w:rPr>
            <w:lang w:eastAsia="en-US"/>
          </w:rPr>
          <w:t xml:space="preserve">or </w:t>
        </w:r>
        <w:r>
          <w:rPr>
            <w:lang w:eastAsia="en-US"/>
          </w:rPr>
          <w:t>2</w:t>
        </w:r>
        <w:r w:rsidRPr="000B5635">
          <w:rPr>
            <w:lang w:eastAsia="en-US"/>
          </w:rPr>
          <w:t xml:space="preserve"> are used as triggers in the ECF to determine that EC collection for a specific UE is required.</w:t>
        </w:r>
      </w:ins>
    </w:p>
    <w:p w14:paraId="7EAEE3E6" w14:textId="2EE56F6C" w:rsidR="003156EF" w:rsidRDefault="00F535EA" w:rsidP="003156EF">
      <w:pPr>
        <w:pStyle w:val="B1"/>
        <w:rPr>
          <w:ins w:id="496" w:author="Lenovo_gv" w:date="2024-01-09T14:56:00Z"/>
          <w:rFonts w:eastAsiaTheme="minorEastAsia"/>
          <w:u w:val="single"/>
          <w:lang w:eastAsia="zh-CN"/>
        </w:rPr>
      </w:pPr>
      <w:ins w:id="497" w:author="Lenovo_gv" w:date="2023-11-03T17:42:00Z">
        <w:r>
          <w:rPr>
            <w:lang w:eastAsia="en-US"/>
          </w:rPr>
          <w:t>3</w:t>
        </w:r>
      </w:ins>
      <w:ins w:id="498" w:author="Lenovo_gv" w:date="2023-11-03T17:09:00Z">
        <w:r w:rsidR="003156EF" w:rsidRPr="00ED4699">
          <w:rPr>
            <w:lang w:eastAsia="en-US"/>
          </w:rPr>
          <w:t>.</w:t>
        </w:r>
        <w:r w:rsidR="003156EF" w:rsidRPr="00ED4699">
          <w:rPr>
            <w:lang w:eastAsia="en-US"/>
          </w:rPr>
          <w:tab/>
        </w:r>
      </w:ins>
      <w:ins w:id="499" w:author="Lenovo_gv" w:date="2024-01-09T14:48:00Z">
        <w:r w:rsidR="000B5635" w:rsidRPr="000B5635">
          <w:rPr>
            <w:lang w:eastAsia="en-US"/>
          </w:rPr>
          <w:t xml:space="preserve">If the ECF doesn’t know the serving AMF for the UE yet, the AMF </w:t>
        </w:r>
        <w:r w:rsidR="000B5635">
          <w:rPr>
            <w:lang w:eastAsia="en-US"/>
          </w:rPr>
          <w:t>r</w:t>
        </w:r>
        <w:r w:rsidR="000B5635" w:rsidRPr="000B5635">
          <w:rPr>
            <w:lang w:eastAsia="en-US"/>
          </w:rPr>
          <w:t>esolve</w:t>
        </w:r>
        <w:r w:rsidR="000B5635">
          <w:rPr>
            <w:lang w:eastAsia="en-US"/>
          </w:rPr>
          <w:t>s</w:t>
        </w:r>
        <w:r w:rsidR="000B5635" w:rsidRPr="000B5635">
          <w:rPr>
            <w:lang w:eastAsia="en-US"/>
          </w:rPr>
          <w:t xml:space="preserve"> the serving AMF of the UE</w:t>
        </w:r>
        <w:r w:rsidR="000B5635">
          <w:rPr>
            <w:lang w:eastAsia="en-US"/>
          </w:rPr>
          <w:t xml:space="preserve"> (e.g. by requesting the UDM). </w:t>
        </w:r>
      </w:ins>
      <w:ins w:id="500" w:author="Lenovo_gv" w:date="2024-01-09T14:49:00Z">
        <w:r w:rsidR="000B5635" w:rsidRPr="000B5635">
          <w:rPr>
            <w:lang w:eastAsia="en-US"/>
          </w:rPr>
          <w:t xml:space="preserve">The ECF </w:t>
        </w:r>
        <w:r w:rsidR="000B5635">
          <w:rPr>
            <w:lang w:eastAsia="en-US"/>
          </w:rPr>
          <w:t>may</w:t>
        </w:r>
        <w:r w:rsidR="000B5635" w:rsidRPr="000B5635">
          <w:rPr>
            <w:lang w:eastAsia="en-US"/>
          </w:rPr>
          <w:t xml:space="preserve"> </w:t>
        </w:r>
        <w:r w:rsidR="000B5635">
          <w:rPr>
            <w:lang w:eastAsia="en-US"/>
          </w:rPr>
          <w:t xml:space="preserve">also </w:t>
        </w:r>
        <w:r w:rsidR="000B5635" w:rsidRPr="000B5635">
          <w:rPr>
            <w:lang w:eastAsia="en-US"/>
          </w:rPr>
          <w:t>regist</w:t>
        </w:r>
        <w:r w:rsidR="000B5635">
          <w:rPr>
            <w:lang w:eastAsia="en-US"/>
          </w:rPr>
          <w:t xml:space="preserve">er </w:t>
        </w:r>
        <w:r w:rsidR="000B5635" w:rsidRPr="000B5635">
          <w:rPr>
            <w:lang w:eastAsia="en-US"/>
          </w:rPr>
          <w:t>with the UDM as a serving ECF for the UE.</w:t>
        </w:r>
        <w:r w:rsidR="000B5635">
          <w:rPr>
            <w:lang w:eastAsia="en-US"/>
          </w:rPr>
          <w:t xml:space="preserve"> </w:t>
        </w:r>
      </w:ins>
      <w:ins w:id="501" w:author="Lenovo_gv" w:date="2024-01-09T14:50:00Z">
        <w:r w:rsidR="000B5635">
          <w:rPr>
            <w:lang w:eastAsia="en-US"/>
          </w:rPr>
          <w:t xml:space="preserve">The </w:t>
        </w:r>
        <w:r w:rsidR="000B5635" w:rsidRPr="000B5635">
          <w:rPr>
            <w:lang w:eastAsia="en-US"/>
          </w:rPr>
          <w:t xml:space="preserve">ECF sends a request </w:t>
        </w:r>
        <w:r w:rsidR="000B5635">
          <w:rPr>
            <w:lang w:eastAsia="en-US"/>
          </w:rPr>
          <w:t xml:space="preserve">message </w:t>
        </w:r>
        <w:r w:rsidR="000B5635" w:rsidRPr="000B5635">
          <w:rPr>
            <w:lang w:eastAsia="en-US"/>
          </w:rPr>
          <w:t xml:space="preserve">to the </w:t>
        </w:r>
      </w:ins>
      <w:ins w:id="502" w:author="Lenovo-02" w:date="2024-01-24T00:46:00Z">
        <w:r w:rsidR="006326E7" w:rsidRPr="00554AEE">
          <w:rPr>
            <w:highlight w:val="yellow"/>
            <w:lang w:eastAsia="en-US"/>
            <w:rPrChange w:id="503" w:author="Lenovo-02" w:date="2024-01-24T01:02:00Z">
              <w:rPr>
                <w:lang w:eastAsia="en-US"/>
              </w:rPr>
            </w:rPrChange>
          </w:rPr>
          <w:t>R</w:t>
        </w:r>
      </w:ins>
      <w:ins w:id="504" w:author="Lenovo_gv" w:date="2024-01-09T14:50:00Z">
        <w:r w:rsidR="000B5635">
          <w:rPr>
            <w:lang w:eastAsia="en-US"/>
          </w:rPr>
          <w:t xml:space="preserve">AN via the </w:t>
        </w:r>
        <w:r w:rsidR="000B5635" w:rsidRPr="000B5635">
          <w:rPr>
            <w:lang w:eastAsia="en-US"/>
          </w:rPr>
          <w:t xml:space="preserve">AMF to indicate that the EC information collection in the </w:t>
        </w:r>
      </w:ins>
      <w:ins w:id="505" w:author="Lenovo-02" w:date="2024-01-24T00:46:00Z">
        <w:r w:rsidR="006326E7" w:rsidRPr="00554AEE">
          <w:rPr>
            <w:highlight w:val="yellow"/>
            <w:lang w:eastAsia="en-US"/>
            <w:rPrChange w:id="506" w:author="Lenovo-02" w:date="2024-01-24T01:02:00Z">
              <w:rPr>
                <w:lang w:eastAsia="en-US"/>
              </w:rPr>
            </w:rPrChange>
          </w:rPr>
          <w:t>R</w:t>
        </w:r>
      </w:ins>
      <w:ins w:id="507" w:author="Lenovo_gv" w:date="2024-01-09T14:50:00Z">
        <w:r w:rsidR="000B5635" w:rsidRPr="000B5635">
          <w:rPr>
            <w:lang w:eastAsia="en-US"/>
          </w:rPr>
          <w:t>AN is required</w:t>
        </w:r>
      </w:ins>
      <w:ins w:id="508" w:author="Lenovo_gv" w:date="2024-01-09T14:51:00Z">
        <w:r w:rsidR="000B5635">
          <w:rPr>
            <w:lang w:eastAsia="en-US"/>
          </w:rPr>
          <w:t xml:space="preserve">. The </w:t>
        </w:r>
      </w:ins>
      <w:ins w:id="509" w:author="Lenovo_gv" w:date="2024-01-09T14:52:00Z">
        <w:r w:rsidR="000B5635">
          <w:rPr>
            <w:rFonts w:eastAsiaTheme="minorEastAsia"/>
            <w:u w:val="single"/>
            <w:lang w:eastAsia="zh-CN"/>
          </w:rPr>
          <w:t>ECF may send</w:t>
        </w:r>
      </w:ins>
      <w:ins w:id="510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</w:t>
        </w:r>
      </w:ins>
      <w:ins w:id="511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the </w:t>
        </w:r>
      </w:ins>
      <w:ins w:id="512" w:author="Lenovo-02" w:date="2024-01-24T00:46:00Z">
        <w:r w:rsidR="006326E7">
          <w:rPr>
            <w:rFonts w:eastAsiaTheme="minorEastAsia"/>
            <w:u w:val="single"/>
            <w:lang w:eastAsia="zh-CN"/>
          </w:rPr>
          <w:t>R</w:t>
        </w:r>
      </w:ins>
      <w:ins w:id="513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AN EC collection </w:t>
        </w:r>
      </w:ins>
      <w:ins w:id="514" w:author="Lenovo_gv" w:date="2024-01-09T14:52:00Z">
        <w:r w:rsidR="000B5635">
          <w:rPr>
            <w:rFonts w:eastAsiaTheme="minorEastAsia"/>
            <w:u w:val="single"/>
            <w:lang w:eastAsia="zh-CN"/>
          </w:rPr>
          <w:t>request</w:t>
        </w:r>
      </w:ins>
      <w:ins w:id="515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 xml:space="preserve"> as a container transparently from the ECF to the </w:t>
        </w:r>
      </w:ins>
      <w:ins w:id="516" w:author="Lenovo-02" w:date="2024-01-24T00:46:00Z">
        <w:r w:rsidR="006326E7" w:rsidRPr="00554AEE">
          <w:rPr>
            <w:rFonts w:eastAsiaTheme="minorEastAsia"/>
            <w:highlight w:val="yellow"/>
            <w:u w:val="single"/>
            <w:lang w:eastAsia="zh-CN"/>
            <w:rPrChange w:id="517" w:author="Lenovo-02" w:date="2024-01-24T01:02:00Z">
              <w:rPr>
                <w:rFonts w:eastAsiaTheme="minorEastAsia"/>
                <w:u w:val="single"/>
                <w:lang w:eastAsia="zh-CN"/>
              </w:rPr>
            </w:rPrChange>
          </w:rPr>
          <w:t>R</w:t>
        </w:r>
      </w:ins>
      <w:ins w:id="518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AN</w:t>
        </w:r>
      </w:ins>
      <w:ins w:id="519" w:author="Lenovo_gv" w:date="2024-01-09T14:52:00Z">
        <w:r w:rsidR="000B5635">
          <w:rPr>
            <w:rFonts w:eastAsiaTheme="minorEastAsia"/>
            <w:u w:val="single"/>
            <w:lang w:eastAsia="zh-CN"/>
          </w:rPr>
          <w:t xml:space="preserve"> </w:t>
        </w:r>
      </w:ins>
      <w:ins w:id="520" w:author="Lenovo_gv" w:date="2024-01-09T14:51:00Z">
        <w:r w:rsidR="000B5635" w:rsidRPr="004A791A">
          <w:rPr>
            <w:rFonts w:eastAsiaTheme="minorEastAsia"/>
            <w:u w:val="single"/>
            <w:lang w:eastAsia="zh-CN"/>
          </w:rPr>
          <w:t>node</w:t>
        </w:r>
      </w:ins>
      <w:ins w:id="521" w:author="Lenovo_gv" w:date="2024-01-09T14:52:00Z">
        <w:r w:rsidR="000B5635">
          <w:rPr>
            <w:rFonts w:eastAsiaTheme="minorEastAsia"/>
            <w:u w:val="single"/>
            <w:lang w:eastAsia="zh-CN"/>
          </w:rPr>
          <w:t>.</w:t>
        </w:r>
      </w:ins>
    </w:p>
    <w:p w14:paraId="0CC1EFC0" w14:textId="4F3EF551" w:rsidR="000B5635" w:rsidRDefault="000B5635" w:rsidP="003156EF">
      <w:pPr>
        <w:pStyle w:val="B1"/>
        <w:rPr>
          <w:ins w:id="522" w:author="Lenovo-01" w:date="2024-01-23T12:50:00Z"/>
          <w:lang w:eastAsia="en-US"/>
        </w:rPr>
      </w:pPr>
      <w:ins w:id="523" w:author="Lenovo_gv" w:date="2024-01-09T14:56:00Z">
        <w:r>
          <w:rPr>
            <w:lang w:eastAsia="en-US"/>
          </w:rPr>
          <w:tab/>
          <w:t xml:space="preserve">If the UE is in CM-Connected state, the AMF forwards the request to the </w:t>
        </w:r>
      </w:ins>
      <w:ins w:id="524" w:author="Lenovo-02" w:date="2024-01-24T01:00:00Z">
        <w:r w:rsidR="00554AEE" w:rsidRPr="00554AEE">
          <w:rPr>
            <w:highlight w:val="yellow"/>
            <w:lang w:eastAsia="en-US"/>
            <w:rPrChange w:id="525" w:author="Lenovo-02" w:date="2024-01-24T01:00:00Z">
              <w:rPr>
                <w:lang w:eastAsia="en-US"/>
              </w:rPr>
            </w:rPrChange>
          </w:rPr>
          <w:t>R</w:t>
        </w:r>
      </w:ins>
      <w:ins w:id="526" w:author="Lenovo_gv" w:date="2024-01-09T14:56:00Z">
        <w:r>
          <w:rPr>
            <w:lang w:eastAsia="en-US"/>
          </w:rPr>
          <w:t xml:space="preserve">AN node. </w:t>
        </w:r>
        <w:bookmarkStart w:id="527" w:name="_Hlk155704760"/>
        <w:r>
          <w:rPr>
            <w:lang w:eastAsia="en-US"/>
          </w:rPr>
          <w:t xml:space="preserve">If the UE is </w:t>
        </w:r>
      </w:ins>
      <w:ins w:id="528" w:author="Yannick" w:date="2024-01-24T16:17:00Z">
        <w:r w:rsidR="005235BA" w:rsidRPr="005235BA">
          <w:rPr>
            <w:highlight w:val="green"/>
            <w:lang w:eastAsia="en-US"/>
            <w:rPrChange w:id="529" w:author="Yannick" w:date="2024-01-24T16:17:00Z">
              <w:rPr>
                <w:lang w:eastAsia="en-US"/>
              </w:rPr>
            </w:rPrChange>
          </w:rPr>
          <w:t>CM</w:t>
        </w:r>
      </w:ins>
      <w:ins w:id="530" w:author="Lenovo_gv" w:date="2024-01-09T14:56:00Z">
        <w:r>
          <w:rPr>
            <w:lang w:eastAsia="en-US"/>
          </w:rPr>
          <w:t xml:space="preserve">-Idle state, </w:t>
        </w:r>
      </w:ins>
      <w:ins w:id="531" w:author="Lenovo-03" w:date="2024-01-24T23:59:00Z">
        <w:r w:rsidR="000757CF">
          <w:rPr>
            <w:lang w:eastAsia="en-US"/>
          </w:rPr>
          <w:t xml:space="preserve">either </w:t>
        </w:r>
      </w:ins>
      <w:ins w:id="532" w:author="Lenovo_gv" w:date="2024-01-09T14:56:00Z">
        <w:r>
          <w:rPr>
            <w:lang w:eastAsia="en-US"/>
          </w:rPr>
          <w:t xml:space="preserve">the AMF </w:t>
        </w:r>
      </w:ins>
      <w:ins w:id="533" w:author="Lenovo-03" w:date="2024-01-24T23:59:00Z">
        <w:r w:rsidR="000757CF">
          <w:rPr>
            <w:lang w:eastAsia="en-US"/>
          </w:rPr>
          <w:t xml:space="preserve">may </w:t>
        </w:r>
      </w:ins>
      <w:ins w:id="534" w:author="Lenovo_gv" w:date="2024-01-09T14:56:00Z">
        <w:r>
          <w:rPr>
            <w:lang w:eastAsia="en-US"/>
          </w:rPr>
          <w:t>store</w:t>
        </w:r>
        <w:del w:id="535" w:author="Lenovo-03" w:date="2024-01-24T23:59:00Z">
          <w:r w:rsidDel="000757CF">
            <w:rPr>
              <w:lang w:eastAsia="en-US"/>
            </w:rPr>
            <w:delText>s</w:delText>
          </w:r>
        </w:del>
        <w:r>
          <w:rPr>
            <w:lang w:eastAsia="en-US"/>
          </w:rPr>
          <w:t xml:space="preserve"> the request in the UE context and when the UE transfers to CM-Connected state</w:t>
        </w:r>
        <w:del w:id="536" w:author="Lenovo-03" w:date="2024-01-24T23:59:00Z">
          <w:r w:rsidDel="000757CF">
            <w:rPr>
              <w:lang w:eastAsia="en-US"/>
            </w:rPr>
            <w:delText>,</w:delText>
          </w:r>
        </w:del>
        <w:r>
          <w:rPr>
            <w:lang w:eastAsia="en-US"/>
          </w:rPr>
          <w:t xml:space="preserve"> the AMF forwards the request to the </w:t>
        </w:r>
      </w:ins>
      <w:ins w:id="537" w:author="Lenovo-02" w:date="2024-01-24T00:46:00Z">
        <w:r w:rsidR="006326E7" w:rsidRPr="00554AEE">
          <w:rPr>
            <w:highlight w:val="yellow"/>
            <w:lang w:eastAsia="en-US"/>
            <w:rPrChange w:id="538" w:author="Lenovo-02" w:date="2024-01-24T00:59:00Z">
              <w:rPr>
                <w:lang w:eastAsia="en-US"/>
              </w:rPr>
            </w:rPrChange>
          </w:rPr>
          <w:t>R</w:t>
        </w:r>
      </w:ins>
      <w:ins w:id="539" w:author="Lenovo_gv" w:date="2024-01-09T14:56:00Z">
        <w:r>
          <w:rPr>
            <w:lang w:eastAsia="en-US"/>
          </w:rPr>
          <w:t>AN node</w:t>
        </w:r>
      </w:ins>
      <w:ins w:id="540" w:author="Lenovo-03" w:date="2024-01-24T23:59:00Z">
        <w:r w:rsidR="000757CF">
          <w:rPr>
            <w:lang w:eastAsia="en-US"/>
          </w:rPr>
          <w:t xml:space="preserve">; or the </w:t>
        </w:r>
      </w:ins>
      <w:ins w:id="541" w:author="Lenovo-03" w:date="2024-01-25T00:00:00Z">
        <w:r w:rsidR="000757CF">
          <w:rPr>
            <w:lang w:eastAsia="en-US"/>
          </w:rPr>
          <w:t>ECF subscribes for UE availability monitoring event to know when the UE is in CM-Connected state</w:t>
        </w:r>
      </w:ins>
      <w:ins w:id="542" w:author="Lenovo_gv" w:date="2024-01-09T14:56:00Z">
        <w:r>
          <w:rPr>
            <w:lang w:eastAsia="en-US"/>
          </w:rPr>
          <w:t>.</w:t>
        </w:r>
      </w:ins>
      <w:bookmarkEnd w:id="527"/>
    </w:p>
    <w:p w14:paraId="7E922C04" w14:textId="3B4C59C7" w:rsidR="004A0289" w:rsidRDefault="004A0289" w:rsidP="003156EF">
      <w:pPr>
        <w:pStyle w:val="B1"/>
        <w:rPr>
          <w:ins w:id="543" w:author="Lenovo_gv" w:date="2023-11-03T17:42:00Z"/>
          <w:lang w:eastAsia="en-US"/>
        </w:rPr>
      </w:pPr>
      <w:ins w:id="544" w:author="Lenovo-01" w:date="2024-01-23T12:50:00Z">
        <w:r>
          <w:rPr>
            <w:lang w:eastAsia="en-US"/>
          </w:rPr>
          <w:tab/>
        </w:r>
      </w:ins>
      <w:ins w:id="545" w:author="Lenovo-01" w:date="2024-01-23T12:51:00Z">
        <w:r>
          <w:rPr>
            <w:lang w:eastAsia="en-US"/>
          </w:rPr>
          <w:t xml:space="preserve">The request message includes: the UE ID, </w:t>
        </w:r>
        <w:r w:rsidRPr="00E834B3">
          <w:rPr>
            <w:lang w:eastAsia="en-US"/>
          </w:rPr>
          <w:t xml:space="preserve">granularity of EC information </w:t>
        </w:r>
        <w:r>
          <w:rPr>
            <w:lang w:eastAsia="en-US"/>
          </w:rPr>
          <w:t>(e.g.</w:t>
        </w:r>
      </w:ins>
      <w:ins w:id="546" w:author="Lenovo-01" w:date="2024-01-23T12:52:00Z">
        <w:r>
          <w:rPr>
            <w:lang w:eastAsia="en-US"/>
          </w:rPr>
          <w:t xml:space="preserve"> </w:t>
        </w:r>
      </w:ins>
      <w:ins w:id="547" w:author="Lenovo-01" w:date="2024-01-23T12:51:00Z">
        <w:r w:rsidRPr="004A0289">
          <w:rPr>
            <w:lang w:eastAsia="en-US"/>
          </w:rPr>
          <w:t>per UE, per PDU Session, per QoS flow</w:t>
        </w:r>
      </w:ins>
      <w:ins w:id="548" w:author="Lenovo-01" w:date="2024-01-23T12:52:00Z">
        <w:r>
          <w:rPr>
            <w:lang w:eastAsia="en-US"/>
          </w:rPr>
          <w:t>)</w:t>
        </w:r>
      </w:ins>
      <w:ins w:id="549" w:author="Lenovo-01" w:date="2024-01-23T12:51:00Z">
        <w:r w:rsidRPr="004A0289">
          <w:rPr>
            <w:lang w:eastAsia="en-US"/>
          </w:rPr>
          <w:t>,</w:t>
        </w:r>
      </w:ins>
      <w:ins w:id="550" w:author="Lenovo-01" w:date="2024-01-23T12:52:00Z">
        <w:r>
          <w:rPr>
            <w:lang w:eastAsia="en-US"/>
          </w:rPr>
          <w:t xml:space="preserve"> reporting </w:t>
        </w:r>
      </w:ins>
      <w:ins w:id="551" w:author="Lenovo-01" w:date="2024-01-23T12:53:00Z">
        <w:r>
          <w:rPr>
            <w:lang w:eastAsia="en-US"/>
          </w:rPr>
          <w:t>conditions (e.g. periodic reporting or based reporting</w:t>
        </w:r>
      </w:ins>
      <w:ins w:id="552" w:author="Lenovo-01" w:date="2024-01-23T12:55:00Z">
        <w:r>
          <w:rPr>
            <w:lang w:eastAsia="en-US"/>
          </w:rPr>
          <w:t xml:space="preserve"> threshold</w:t>
        </w:r>
      </w:ins>
      <w:ins w:id="553" w:author="Lenovo-01" w:date="2024-01-23T12:53:00Z">
        <w:r>
          <w:rPr>
            <w:lang w:eastAsia="en-US"/>
          </w:rPr>
          <w:t>).</w:t>
        </w:r>
      </w:ins>
    </w:p>
    <w:p w14:paraId="501004C3" w14:textId="052D01D3" w:rsidR="00F535EA" w:rsidRDefault="00F535EA" w:rsidP="003156EF">
      <w:pPr>
        <w:pStyle w:val="B1"/>
        <w:rPr>
          <w:ins w:id="554" w:author="Lenovo_gv" w:date="2024-01-09T15:02:00Z"/>
          <w:lang w:eastAsia="en-US"/>
        </w:rPr>
      </w:pPr>
      <w:ins w:id="555" w:author="Lenovo_gv" w:date="2023-11-03T17:42:00Z">
        <w:r>
          <w:rPr>
            <w:lang w:eastAsia="en-US"/>
          </w:rPr>
          <w:t>4.</w:t>
        </w:r>
        <w:r>
          <w:rPr>
            <w:lang w:eastAsia="en-US"/>
          </w:rPr>
          <w:tab/>
        </w:r>
      </w:ins>
      <w:ins w:id="556" w:author="Lenovo_gv" w:date="2024-01-09T14:53:00Z">
        <w:r w:rsidR="000B5635" w:rsidRPr="000B5635">
          <w:rPr>
            <w:lang w:eastAsia="en-US"/>
          </w:rPr>
          <w:t xml:space="preserve">If the </w:t>
        </w:r>
      </w:ins>
      <w:ins w:id="557" w:author="Lenovo-02" w:date="2024-01-24T00:47:00Z">
        <w:r w:rsidR="006326E7">
          <w:rPr>
            <w:lang w:eastAsia="en-US"/>
          </w:rPr>
          <w:t>R</w:t>
        </w:r>
      </w:ins>
      <w:ins w:id="558" w:author="Lenovo_gv" w:date="2024-01-09T14:53:00Z">
        <w:r w:rsidR="000B5635" w:rsidRPr="000B5635">
          <w:rPr>
            <w:lang w:eastAsia="en-US"/>
          </w:rPr>
          <w:t xml:space="preserve">AN entity supports the EC collection and/or the identified </w:t>
        </w:r>
      </w:ins>
      <w:ins w:id="559" w:author="Lenovo-02" w:date="2024-01-24T00:46:00Z">
        <w:r w:rsidR="006326E7">
          <w:rPr>
            <w:lang w:eastAsia="en-US"/>
          </w:rPr>
          <w:t>R</w:t>
        </w:r>
      </w:ins>
      <w:ins w:id="560" w:author="Lenovo_gv" w:date="2024-01-09T14:53:00Z">
        <w:r w:rsidR="000B5635" w:rsidRPr="000B5635">
          <w:rPr>
            <w:lang w:eastAsia="en-US"/>
          </w:rPr>
          <w:t xml:space="preserve">AN EC assistance information, the </w:t>
        </w:r>
      </w:ins>
      <w:ins w:id="561" w:author="Lenovo-02" w:date="2024-01-24T00:47:00Z">
        <w:r w:rsidR="006326E7">
          <w:rPr>
            <w:lang w:eastAsia="en-US"/>
          </w:rPr>
          <w:t>R</w:t>
        </w:r>
      </w:ins>
      <w:ins w:id="562" w:author="Lenovo_gv" w:date="2024-01-09T14:53:00Z">
        <w:r w:rsidR="000B5635" w:rsidRPr="000B5635">
          <w:rPr>
            <w:lang w:eastAsia="en-US"/>
          </w:rPr>
          <w:t>AN entity stores the information in the UE context</w:t>
        </w:r>
      </w:ins>
      <w:ins w:id="563" w:author="Lenovo_gv" w:date="2024-01-09T14:54:00Z">
        <w:r w:rsidR="000B5635">
          <w:rPr>
            <w:lang w:eastAsia="en-US"/>
          </w:rPr>
          <w:t xml:space="preserve">. </w:t>
        </w:r>
        <w:r w:rsidR="000B5635" w:rsidRPr="000B5635">
          <w:rPr>
            <w:lang w:eastAsia="en-US"/>
          </w:rPr>
          <w:t xml:space="preserve">If the </w:t>
        </w:r>
      </w:ins>
      <w:ins w:id="564" w:author="Lenovo-02" w:date="2024-01-24T00:46:00Z">
        <w:r w:rsidR="006326E7">
          <w:rPr>
            <w:lang w:eastAsia="en-US"/>
          </w:rPr>
          <w:t>R</w:t>
        </w:r>
      </w:ins>
      <w:ins w:id="565" w:author="Lenovo_gv" w:date="2024-01-09T14:54:00Z">
        <w:r w:rsidR="000B5635" w:rsidRPr="000B5635">
          <w:rPr>
            <w:lang w:eastAsia="en-US"/>
          </w:rPr>
          <w:t xml:space="preserve">AN entity does not support the EC collection and/or the identified </w:t>
        </w:r>
      </w:ins>
      <w:ins w:id="566" w:author="Lenovo-02" w:date="2024-01-24T00:46:00Z">
        <w:r w:rsidR="006326E7">
          <w:rPr>
            <w:lang w:eastAsia="en-US"/>
          </w:rPr>
          <w:t>R</w:t>
        </w:r>
      </w:ins>
      <w:ins w:id="567" w:author="Lenovo_gv" w:date="2024-01-09T14:54:00Z">
        <w:r w:rsidR="000B5635" w:rsidRPr="000B5635">
          <w:rPr>
            <w:lang w:eastAsia="en-US"/>
          </w:rPr>
          <w:t xml:space="preserve">AN EC assistance information, the </w:t>
        </w:r>
      </w:ins>
      <w:ins w:id="568" w:author="Lenovo-02" w:date="2024-01-24T00:46:00Z">
        <w:r w:rsidR="006326E7">
          <w:rPr>
            <w:lang w:eastAsia="en-US"/>
          </w:rPr>
          <w:t>R</w:t>
        </w:r>
      </w:ins>
      <w:ins w:id="569" w:author="Lenovo_gv" w:date="2024-01-09T14:54:00Z">
        <w:r w:rsidR="000B5635" w:rsidRPr="000B5635">
          <w:rPr>
            <w:lang w:eastAsia="en-US"/>
          </w:rPr>
          <w:t>AN entity sends a reply message to the AMF indicating an appropriate failure code</w:t>
        </w:r>
      </w:ins>
      <w:ins w:id="570" w:author="Lenovo_gv" w:date="2024-01-09T15:01:00Z">
        <w:r w:rsidR="00BC45B9">
          <w:rPr>
            <w:lang w:eastAsia="en-US"/>
          </w:rPr>
          <w:t>.</w:t>
        </w:r>
      </w:ins>
    </w:p>
    <w:p w14:paraId="3A87E276" w14:textId="3C002018" w:rsidR="00BC45B9" w:rsidRDefault="00BC45B9" w:rsidP="003156EF">
      <w:pPr>
        <w:pStyle w:val="B1"/>
        <w:rPr>
          <w:ins w:id="571" w:author="Lenovo-04" w:date="2024-01-25T13:23:00Z"/>
          <w:lang w:eastAsia="en-US"/>
        </w:rPr>
      </w:pPr>
      <w:ins w:id="572" w:author="Lenovo_gv" w:date="2024-01-09T15:02:00Z">
        <w:r>
          <w:rPr>
            <w:lang w:eastAsia="en-US"/>
          </w:rPr>
          <w:tab/>
        </w:r>
        <w:r w:rsidRPr="00BC45B9">
          <w:rPr>
            <w:lang w:eastAsia="en-US"/>
          </w:rPr>
          <w:t xml:space="preserve">The </w:t>
        </w:r>
      </w:ins>
      <w:ins w:id="573" w:author="Lenovo-02" w:date="2024-01-24T00:47:00Z">
        <w:r w:rsidR="006326E7">
          <w:rPr>
            <w:lang w:eastAsia="en-US"/>
          </w:rPr>
          <w:t>R</w:t>
        </w:r>
      </w:ins>
      <w:ins w:id="574" w:author="Lenovo_gv" w:date="2024-01-09T15:02:00Z">
        <w:r w:rsidRPr="00BC45B9">
          <w:rPr>
            <w:lang w:eastAsia="en-US"/>
          </w:rPr>
          <w:t xml:space="preserve">AN </w:t>
        </w:r>
        <w:r>
          <w:rPr>
            <w:lang w:eastAsia="en-US"/>
          </w:rPr>
          <w:t>s</w:t>
        </w:r>
        <w:r w:rsidRPr="00BC45B9">
          <w:rPr>
            <w:lang w:eastAsia="en-US"/>
          </w:rPr>
          <w:t>tart</w:t>
        </w:r>
        <w:r>
          <w:rPr>
            <w:lang w:eastAsia="en-US"/>
          </w:rPr>
          <w:t>s</w:t>
        </w:r>
        <w:r w:rsidRPr="00BC45B9">
          <w:rPr>
            <w:lang w:eastAsia="en-US"/>
          </w:rPr>
          <w:t xml:space="preserve"> </w:t>
        </w:r>
        <w:r>
          <w:rPr>
            <w:lang w:eastAsia="en-US"/>
          </w:rPr>
          <w:t>t</w:t>
        </w:r>
        <w:r w:rsidRPr="00BC45B9">
          <w:rPr>
            <w:lang w:eastAsia="en-US"/>
          </w:rPr>
          <w:t xml:space="preserve">o measure the transmission power and the internal processing power for the DL data, the UL data and/or signalling message to/from the UE. The </w:t>
        </w:r>
      </w:ins>
      <w:ins w:id="575" w:author="Lenovo-02" w:date="2024-01-24T00:47:00Z">
        <w:r w:rsidR="006326E7" w:rsidRPr="00554AEE">
          <w:rPr>
            <w:highlight w:val="yellow"/>
            <w:lang w:eastAsia="en-US"/>
            <w:rPrChange w:id="576" w:author="Lenovo-02" w:date="2024-01-24T00:59:00Z">
              <w:rPr>
                <w:lang w:eastAsia="en-US"/>
              </w:rPr>
            </w:rPrChange>
          </w:rPr>
          <w:t>R</w:t>
        </w:r>
      </w:ins>
      <w:ins w:id="577" w:author="Lenovo_gv" w:date="2024-01-09T15:02:00Z">
        <w:r w:rsidRPr="00BC45B9">
          <w:rPr>
            <w:lang w:eastAsia="en-US"/>
          </w:rPr>
          <w:t xml:space="preserve">AN calculate the </w:t>
        </w:r>
      </w:ins>
      <w:ins w:id="578" w:author="Lenovo-02" w:date="2024-01-24T00:47:00Z">
        <w:r w:rsidR="006326E7">
          <w:rPr>
            <w:lang w:eastAsia="en-US"/>
          </w:rPr>
          <w:t>R</w:t>
        </w:r>
      </w:ins>
      <w:ins w:id="579" w:author="Lenovo_gv" w:date="2024-01-09T15:02:00Z">
        <w:r w:rsidRPr="00BC45B9">
          <w:rPr>
            <w:lang w:eastAsia="en-US"/>
          </w:rPr>
          <w:t xml:space="preserve">AN </w:t>
        </w:r>
      </w:ins>
      <w:ins w:id="580" w:author="Lenovo_gv" w:date="2024-01-09T15:03:00Z">
        <w:r>
          <w:rPr>
            <w:lang w:eastAsia="en-US"/>
          </w:rPr>
          <w:t xml:space="preserve">part of the </w:t>
        </w:r>
      </w:ins>
      <w:ins w:id="581" w:author="Lenovo_gv" w:date="2024-01-09T15:02:00Z">
        <w:r w:rsidRPr="00BC45B9">
          <w:rPr>
            <w:lang w:eastAsia="en-US"/>
          </w:rPr>
          <w:t xml:space="preserve">EC information based in the gathered information (e.g. transmission and reception power) and </w:t>
        </w:r>
        <w:bookmarkStart w:id="582" w:name="_Hlk156907461"/>
        <w:r w:rsidRPr="00BC45B9">
          <w:rPr>
            <w:lang w:eastAsia="en-US"/>
          </w:rPr>
          <w:t>based on local statistical algorithm for EC calculation</w:t>
        </w:r>
        <w:bookmarkEnd w:id="582"/>
        <w:r w:rsidRPr="00BC45B9">
          <w:rPr>
            <w:lang w:eastAsia="en-US"/>
          </w:rPr>
          <w:t>.</w:t>
        </w:r>
      </w:ins>
    </w:p>
    <w:p w14:paraId="248F4592" w14:textId="1AAD4C9D" w:rsidR="00701D35" w:rsidRDefault="00701D35">
      <w:pPr>
        <w:pStyle w:val="EditorsNote"/>
        <w:rPr>
          <w:ins w:id="583" w:author="Lenovo-01" w:date="2024-01-23T13:22:00Z"/>
          <w:lang w:eastAsia="en-US"/>
        </w:rPr>
        <w:pPrChange w:id="584" w:author="Lenovo-04" w:date="2024-01-25T13:23:00Z">
          <w:pPr>
            <w:pStyle w:val="B1"/>
          </w:pPr>
        </w:pPrChange>
      </w:pPr>
      <w:ins w:id="585" w:author="Lenovo-04" w:date="2024-01-25T13:23:00Z">
        <w:r>
          <w:rPr>
            <w:highlight w:val="cyan"/>
            <w:lang w:val="en-US" w:eastAsia="zh-CN"/>
          </w:rPr>
          <w:t>Editor’s Note:</w:t>
        </w:r>
        <w:r>
          <w:rPr>
            <w:lang w:val="en-US" w:eastAsia="zh-CN"/>
          </w:rPr>
          <w:tab/>
        </w:r>
      </w:ins>
      <w:ins w:id="586" w:author="Lenovo-04" w:date="2024-01-25T13:24:00Z">
        <w:r w:rsidRPr="00701D35">
          <w:rPr>
            <w:lang w:val="en-US" w:eastAsia="zh-CN"/>
          </w:rPr>
          <w:t>This solution assumes that RAN can provide the RAN part of the EC information (i.e. energy consumption per UE. PDU session QoS flows) to the CN. A coordination with RAN WGs is required to determine whether such information can be obtained and provided by the RAN.</w:t>
        </w:r>
      </w:ins>
    </w:p>
    <w:p w14:paraId="6FB81EEA" w14:textId="064F7D8C" w:rsidR="00F535EA" w:rsidRDefault="00F535EA" w:rsidP="003156EF">
      <w:pPr>
        <w:pStyle w:val="B1"/>
        <w:rPr>
          <w:ins w:id="587" w:author="Lenovo_gv" w:date="2024-01-09T15:08:00Z"/>
          <w:lang w:eastAsia="en-US"/>
        </w:rPr>
      </w:pPr>
      <w:ins w:id="588" w:author="Lenovo_gv" w:date="2023-11-03T17:46:00Z">
        <w:r>
          <w:rPr>
            <w:lang w:eastAsia="en-US"/>
          </w:rPr>
          <w:t>5.</w:t>
        </w:r>
        <w:r>
          <w:rPr>
            <w:lang w:eastAsia="en-US"/>
          </w:rPr>
          <w:tab/>
        </w:r>
      </w:ins>
      <w:ins w:id="589" w:author="Lenovo_gv" w:date="2024-01-09T15:07:00Z">
        <w:r w:rsidR="00BC45B9" w:rsidRPr="00BC45B9">
          <w:rPr>
            <w:lang w:eastAsia="en-US"/>
          </w:rPr>
          <w:t xml:space="preserve">When </w:t>
        </w:r>
      </w:ins>
      <w:ins w:id="590" w:author="Lenovo-04" w:date="2024-01-25T13:31:00Z">
        <w:r w:rsidR="008B7EFE">
          <w:rPr>
            <w:lang w:eastAsia="en-US"/>
          </w:rPr>
          <w:t>a</w:t>
        </w:r>
      </w:ins>
      <w:ins w:id="591" w:author="Lenovo_gv" w:date="2024-01-09T15:07:00Z">
        <w:r w:rsidR="00BC45B9" w:rsidRPr="00BC45B9">
          <w:rPr>
            <w:lang w:eastAsia="en-US"/>
          </w:rPr>
          <w:t xml:space="preserve"> reporting condition for the EC report are fulfilled, or when the UE transfers from Connected state (e.g. RRC-Connected) to Idle state (e.g. RRC-Idle), the </w:t>
        </w:r>
      </w:ins>
      <w:ins w:id="592" w:author="Lenovo-02" w:date="2024-01-24T00:47:00Z">
        <w:r w:rsidR="006326E7">
          <w:rPr>
            <w:lang w:eastAsia="en-US"/>
          </w:rPr>
          <w:t>R</w:t>
        </w:r>
      </w:ins>
      <w:ins w:id="593" w:author="Lenovo_gv" w:date="2024-01-09T15:07:00Z">
        <w:r w:rsidR="00BC45B9" w:rsidRPr="00BC45B9">
          <w:rPr>
            <w:lang w:eastAsia="en-US"/>
          </w:rPr>
          <w:t xml:space="preserve">AN </w:t>
        </w:r>
        <w:r w:rsidR="002C23AD">
          <w:rPr>
            <w:lang w:eastAsia="en-US"/>
          </w:rPr>
          <w:t>sends</w:t>
        </w:r>
        <w:r w:rsidR="00BC45B9" w:rsidRPr="00BC45B9">
          <w:rPr>
            <w:lang w:eastAsia="en-US"/>
          </w:rPr>
          <w:t xml:space="preserve"> </w:t>
        </w:r>
        <w:r w:rsidR="002C23AD">
          <w:rPr>
            <w:lang w:eastAsia="en-US"/>
          </w:rPr>
          <w:t xml:space="preserve">a </w:t>
        </w:r>
        <w:r w:rsidR="00BC45B9" w:rsidRPr="00BC45B9">
          <w:rPr>
            <w:lang w:eastAsia="en-US"/>
          </w:rPr>
          <w:t>report</w:t>
        </w:r>
        <w:r w:rsidR="002C23AD">
          <w:rPr>
            <w:lang w:eastAsia="en-US"/>
          </w:rPr>
          <w:t xml:space="preserve"> message</w:t>
        </w:r>
        <w:r w:rsidR="00BC45B9" w:rsidRPr="00BC45B9">
          <w:rPr>
            <w:lang w:eastAsia="en-US"/>
          </w:rPr>
          <w:t xml:space="preserve"> </w:t>
        </w:r>
      </w:ins>
      <w:ins w:id="594" w:author="Lenovo_gv" w:date="2024-01-09T15:08:00Z">
        <w:r w:rsidR="002C23AD">
          <w:rPr>
            <w:lang w:eastAsia="en-US"/>
          </w:rPr>
          <w:t>to the ECF</w:t>
        </w:r>
      </w:ins>
      <w:ins w:id="595" w:author="Yannick" w:date="2024-01-24T16:18:00Z">
        <w:r w:rsidR="005235BA">
          <w:rPr>
            <w:lang w:eastAsia="en-US"/>
          </w:rPr>
          <w:t xml:space="preserve"> </w:t>
        </w:r>
        <w:r w:rsidR="005235BA" w:rsidRPr="005235BA">
          <w:rPr>
            <w:highlight w:val="green"/>
            <w:lang w:eastAsia="en-US"/>
            <w:rPrChange w:id="596" w:author="Yannick" w:date="2024-01-24T16:18:00Z">
              <w:rPr>
                <w:lang w:eastAsia="en-US"/>
              </w:rPr>
            </w:rPrChange>
          </w:rPr>
          <w:t>via AMF</w:t>
        </w:r>
      </w:ins>
      <w:ins w:id="597" w:author="Lenovo_gv" w:date="2024-01-09T15:08:00Z">
        <w:r w:rsidR="002C23AD">
          <w:rPr>
            <w:lang w:eastAsia="en-US"/>
          </w:rPr>
          <w:t xml:space="preserve"> </w:t>
        </w:r>
      </w:ins>
      <w:ins w:id="598" w:author="Lenovo_gv" w:date="2024-01-09T15:07:00Z">
        <w:r w:rsidR="00BC45B9" w:rsidRPr="00BC45B9">
          <w:rPr>
            <w:lang w:eastAsia="en-US"/>
          </w:rPr>
          <w:t xml:space="preserve">containing the </w:t>
        </w:r>
      </w:ins>
      <w:ins w:id="599" w:author="Lenovo-02" w:date="2024-01-24T00:47:00Z">
        <w:r w:rsidR="006326E7">
          <w:rPr>
            <w:lang w:eastAsia="en-US"/>
          </w:rPr>
          <w:t>R</w:t>
        </w:r>
      </w:ins>
      <w:ins w:id="600" w:author="Lenovo_gv" w:date="2024-01-09T15:07:00Z">
        <w:r w:rsidR="00BC45B9" w:rsidRPr="00BC45B9">
          <w:rPr>
            <w:lang w:eastAsia="en-US"/>
          </w:rPr>
          <w:t>AN EC limitation</w:t>
        </w:r>
      </w:ins>
      <w:ins w:id="601" w:author="Lenovo_gv" w:date="2024-01-09T15:08:00Z">
        <w:r w:rsidR="002C23AD">
          <w:rPr>
            <w:lang w:eastAsia="en-US"/>
          </w:rPr>
          <w:t>.</w:t>
        </w:r>
      </w:ins>
    </w:p>
    <w:p w14:paraId="6CE32D80" w14:textId="7973A568" w:rsidR="00AE6F65" w:rsidRDefault="00AE6F65" w:rsidP="003156EF">
      <w:pPr>
        <w:pStyle w:val="B1"/>
        <w:rPr>
          <w:ins w:id="602" w:author="Lenovo_gv" w:date="2023-11-03T17:57:00Z"/>
          <w:lang w:eastAsia="en-US"/>
        </w:rPr>
      </w:pPr>
      <w:ins w:id="603" w:author="Lenovo_gv" w:date="2024-01-09T15:08:00Z">
        <w:r>
          <w:rPr>
            <w:lang w:eastAsia="en-US"/>
          </w:rPr>
          <w:tab/>
          <w:t>The</w:t>
        </w:r>
        <w:r w:rsidRPr="00AE6F65">
          <w:rPr>
            <w:lang w:eastAsia="en-US"/>
          </w:rPr>
          <w:t xml:space="preserve"> </w:t>
        </w:r>
      </w:ins>
      <w:ins w:id="604" w:author="Lenovo-02" w:date="2024-01-24T00:47:00Z">
        <w:r w:rsidR="006326E7" w:rsidRPr="00554AEE">
          <w:rPr>
            <w:highlight w:val="yellow"/>
            <w:lang w:eastAsia="en-US"/>
            <w:rPrChange w:id="605" w:author="Lenovo-02" w:date="2024-01-24T01:00:00Z">
              <w:rPr>
                <w:lang w:eastAsia="en-US"/>
              </w:rPr>
            </w:rPrChange>
          </w:rPr>
          <w:t>R</w:t>
        </w:r>
      </w:ins>
      <w:ins w:id="606" w:author="Lenovo_gv" w:date="2024-01-09T15:08:00Z">
        <w:r w:rsidRPr="00AE6F65">
          <w:rPr>
            <w:lang w:eastAsia="en-US"/>
          </w:rPr>
          <w:t xml:space="preserve">AN EC report can </w:t>
        </w:r>
      </w:ins>
      <w:ins w:id="607" w:author="Lenovo_gv" w:date="2024-01-09T15:09:00Z">
        <w:r>
          <w:rPr>
            <w:lang w:eastAsia="en-US"/>
          </w:rPr>
          <w:t>contain</w:t>
        </w:r>
      </w:ins>
      <w:ins w:id="608" w:author="Lenovo_gv" w:date="2024-01-09T15:08:00Z">
        <w:r w:rsidRPr="00AE6F65">
          <w:rPr>
            <w:lang w:eastAsia="en-US"/>
          </w:rPr>
          <w:t xml:space="preserve"> </w:t>
        </w:r>
      </w:ins>
      <w:ins w:id="609" w:author="Lenovo_gv" w:date="2024-01-09T15:09:00Z">
        <w:r>
          <w:rPr>
            <w:lang w:eastAsia="en-US"/>
          </w:rPr>
          <w:t xml:space="preserve">the </w:t>
        </w:r>
      </w:ins>
      <w:ins w:id="610" w:author="Lenovo_gv" w:date="2024-01-09T15:08:00Z">
        <w:r w:rsidRPr="00AE6F65">
          <w:rPr>
            <w:lang w:eastAsia="en-US"/>
          </w:rPr>
          <w:t>following information</w:t>
        </w:r>
      </w:ins>
      <w:ins w:id="611" w:author="Lenovo_gv" w:date="2024-01-09T15:09:00Z">
        <w:r>
          <w:rPr>
            <w:lang w:eastAsia="en-US"/>
          </w:rPr>
          <w:t xml:space="preserve">: </w:t>
        </w:r>
      </w:ins>
      <w:ins w:id="612" w:author="Lenovo-02" w:date="2024-01-24T00:48:00Z">
        <w:r w:rsidR="006326E7">
          <w:rPr>
            <w:lang w:eastAsia="en-US"/>
          </w:rPr>
          <w:t>R</w:t>
        </w:r>
      </w:ins>
      <w:ins w:id="613" w:author="Lenovo_gv" w:date="2024-01-09T15:09:00Z">
        <w:r w:rsidRPr="00AE6F65">
          <w:rPr>
            <w:lang w:eastAsia="en-US"/>
          </w:rPr>
          <w:t>AN EC value and optionally the measurement unit</w:t>
        </w:r>
        <w:r>
          <w:rPr>
            <w:lang w:eastAsia="en-US"/>
          </w:rPr>
          <w:t xml:space="preserve"> (</w:t>
        </w:r>
        <w:r w:rsidRPr="00AE6F65">
          <w:rPr>
            <w:lang w:eastAsia="en-US"/>
          </w:rPr>
          <w:t>e.g. 20 Watt per data volume., or 20 Watt for the last 60 minutes</w:t>
        </w:r>
      </w:ins>
      <w:ins w:id="614" w:author="Lenovo_gv" w:date="2024-01-09T15:10:00Z">
        <w:r>
          <w:rPr>
            <w:lang w:eastAsia="en-US"/>
          </w:rPr>
          <w:t>), the</w:t>
        </w:r>
        <w:r w:rsidRPr="00AE6F65">
          <w:rPr>
            <w:lang w:eastAsia="en-US"/>
          </w:rPr>
          <w:t xml:space="preserve"> granularity</w:t>
        </w:r>
        <w:r>
          <w:rPr>
            <w:lang w:eastAsia="en-US"/>
          </w:rPr>
          <w:t xml:space="preserve"> (e.g. </w:t>
        </w:r>
        <w:r w:rsidRPr="00AE6F65">
          <w:rPr>
            <w:lang w:eastAsia="en-US"/>
          </w:rPr>
          <w:t>per PDU Session ID</w:t>
        </w:r>
        <w:r>
          <w:rPr>
            <w:lang w:eastAsia="en-US"/>
          </w:rPr>
          <w:t>,</w:t>
        </w:r>
        <w:r w:rsidRPr="00AE6F65">
          <w:rPr>
            <w:lang w:eastAsia="en-US"/>
          </w:rPr>
          <w:t xml:space="preserve"> or for </w:t>
        </w:r>
        <w:r>
          <w:rPr>
            <w:lang w:eastAsia="en-US"/>
          </w:rPr>
          <w:t xml:space="preserve">a </w:t>
        </w:r>
        <w:r w:rsidRPr="00AE6F65">
          <w:rPr>
            <w:lang w:eastAsia="en-US"/>
          </w:rPr>
          <w:t xml:space="preserve">5QI; or for non-GBR or GBR traffic, </w:t>
        </w:r>
      </w:ins>
      <w:ins w:id="615" w:author="Lenovo_gv" w:date="2024-01-09T15:11:00Z">
        <w:r>
          <w:rPr>
            <w:lang w:eastAsia="en-US"/>
          </w:rPr>
          <w:t xml:space="preserve">or per </w:t>
        </w:r>
      </w:ins>
      <w:ins w:id="616" w:author="Lenovo_gv" w:date="2024-01-09T15:10:00Z">
        <w:r w:rsidRPr="00AE6F65">
          <w:rPr>
            <w:lang w:eastAsia="en-US"/>
          </w:rPr>
          <w:t>access type</w:t>
        </w:r>
      </w:ins>
      <w:ins w:id="617" w:author="Lenovo_gv" w:date="2024-01-09T15:11:00Z">
        <w:r>
          <w:rPr>
            <w:lang w:eastAsia="en-US"/>
          </w:rPr>
          <w:t>).</w:t>
        </w:r>
      </w:ins>
    </w:p>
    <w:p w14:paraId="49B781CE" w14:textId="77777777" w:rsidR="00C5729A" w:rsidRDefault="00F535EA" w:rsidP="003156EF">
      <w:pPr>
        <w:pStyle w:val="B1"/>
        <w:rPr>
          <w:ins w:id="618" w:author="Lenovo_gv" w:date="2024-01-09T15:13:00Z"/>
          <w:lang w:eastAsia="en-US"/>
        </w:rPr>
      </w:pPr>
      <w:ins w:id="619" w:author="Lenovo_gv" w:date="2023-11-03T17:48:00Z">
        <w:r>
          <w:rPr>
            <w:lang w:eastAsia="en-US"/>
          </w:rPr>
          <w:t>6.</w:t>
        </w:r>
        <w:r>
          <w:rPr>
            <w:lang w:eastAsia="en-US"/>
          </w:rPr>
          <w:tab/>
        </w:r>
      </w:ins>
      <w:ins w:id="620" w:author="Lenovo_gv" w:date="2024-01-09T15:11:00Z">
        <w:r w:rsidR="00AE6F65" w:rsidRPr="00AE6F65">
          <w:rPr>
            <w:lang w:eastAsia="en-US"/>
          </w:rPr>
          <w:t xml:space="preserve">The ECF may collect input information from the </w:t>
        </w:r>
      </w:ins>
      <w:ins w:id="621" w:author="Lenovo_gv" w:date="2024-01-09T15:12:00Z">
        <w:r w:rsidR="00AE6F65">
          <w:rPr>
            <w:lang w:eastAsia="en-US"/>
          </w:rPr>
          <w:t xml:space="preserve">NWDAF or from the </w:t>
        </w:r>
      </w:ins>
      <w:ins w:id="622" w:author="Lenovo_gv" w:date="2024-01-09T15:11:00Z">
        <w:r w:rsidR="00AE6F65" w:rsidRPr="00AE6F65">
          <w:rPr>
            <w:lang w:eastAsia="en-US"/>
          </w:rPr>
          <w:t>OAM</w:t>
        </w:r>
      </w:ins>
      <w:ins w:id="623" w:author="Lenovo_gv" w:date="2024-01-09T15:12:00Z">
        <w:r w:rsidR="00AE6F65">
          <w:rPr>
            <w:lang w:eastAsia="en-US"/>
          </w:rPr>
          <w:t xml:space="preserve"> system. The </w:t>
        </w:r>
      </w:ins>
      <w:ins w:id="624" w:author="Lenovo_gv" w:date="2024-01-09T15:11:00Z">
        <w:r w:rsidR="00AE6F65" w:rsidRPr="00AE6F65">
          <w:rPr>
            <w:lang w:eastAsia="en-US"/>
          </w:rPr>
          <w:t xml:space="preserve">input information is </w:t>
        </w:r>
      </w:ins>
      <w:ins w:id="625" w:author="Lenovo_gv" w:date="2024-01-09T15:12:00Z">
        <w:r w:rsidR="00AE6F65">
          <w:rPr>
            <w:lang w:eastAsia="en-US"/>
          </w:rPr>
          <w:t>used</w:t>
        </w:r>
      </w:ins>
      <w:ins w:id="626" w:author="Lenovo_gv" w:date="2024-01-09T15:11:00Z">
        <w:r w:rsidR="00AE6F65" w:rsidRPr="00AE6F65">
          <w:rPr>
            <w:lang w:eastAsia="en-US"/>
          </w:rPr>
          <w:t xml:space="preserve"> in the ECF to calculate the CN part of the EC information. </w:t>
        </w:r>
      </w:ins>
    </w:p>
    <w:p w14:paraId="0245E53F" w14:textId="79C6916B" w:rsidR="00F535EA" w:rsidRDefault="00C5729A">
      <w:pPr>
        <w:pStyle w:val="B1"/>
        <w:ind w:firstLine="0"/>
        <w:rPr>
          <w:ins w:id="627" w:author="Lenovo-01" w:date="2024-01-23T13:32:00Z"/>
          <w:lang w:eastAsia="en-US"/>
        </w:rPr>
      </w:pPr>
      <w:ins w:id="628" w:author="Lenovo_gv" w:date="2024-01-09T15:13:00Z">
        <w:r>
          <w:rPr>
            <w:lang w:eastAsia="en-US"/>
          </w:rPr>
          <w:t>For example</w:t>
        </w:r>
      </w:ins>
      <w:ins w:id="629" w:author="Lenovo_gv" w:date="2024-01-09T15:11:00Z">
        <w:r w:rsidR="00AE6F65" w:rsidRPr="00AE6F65">
          <w:rPr>
            <w:lang w:eastAsia="en-US"/>
          </w:rPr>
          <w:t xml:space="preserve">, the input information can be: the average EC per data unit used in the backhaul and CN (e.g. 2 Watt per Mbyte), </w:t>
        </w:r>
      </w:ins>
      <w:ins w:id="630" w:author="Lenovo_gv" w:date="2024-01-09T15:14:00Z">
        <w:r>
          <w:rPr>
            <w:lang w:eastAsia="en-US"/>
          </w:rPr>
          <w:t xml:space="preserve">or </w:t>
        </w:r>
      </w:ins>
      <w:ins w:id="631" w:author="Lenovo_gv" w:date="2024-01-09T15:11:00Z">
        <w:r w:rsidR="00AE6F65" w:rsidRPr="00AE6F65">
          <w:rPr>
            <w:lang w:eastAsia="en-US"/>
          </w:rPr>
          <w:t xml:space="preserve">a factor by which the </w:t>
        </w:r>
      </w:ins>
      <w:ins w:id="632" w:author="Lenovo-02" w:date="2024-01-24T00:48:00Z">
        <w:r w:rsidR="006326E7">
          <w:rPr>
            <w:lang w:eastAsia="en-US"/>
          </w:rPr>
          <w:t>R</w:t>
        </w:r>
      </w:ins>
      <w:ins w:id="633" w:author="Lenovo_gv" w:date="2024-01-09T15:11:00Z">
        <w:r w:rsidR="00AE6F65" w:rsidRPr="00AE6F65">
          <w:rPr>
            <w:lang w:eastAsia="en-US"/>
          </w:rPr>
          <w:t>AN part of EC info can be multiplied to calculate the CN part of EC info.</w:t>
        </w:r>
      </w:ins>
    </w:p>
    <w:p w14:paraId="11266EC6" w14:textId="2DD7F2FC" w:rsidR="00442680" w:rsidRDefault="00442680">
      <w:pPr>
        <w:pStyle w:val="NO"/>
        <w:rPr>
          <w:ins w:id="634" w:author="Lenovo_gv" w:date="2023-11-03T17:49:00Z"/>
          <w:lang w:eastAsia="en-US"/>
        </w:rPr>
        <w:pPrChange w:id="635" w:author="Lenovo-01" w:date="2024-01-23T13:32:00Z">
          <w:pPr>
            <w:pStyle w:val="B1"/>
          </w:pPr>
        </w:pPrChange>
      </w:pPr>
      <w:ins w:id="636" w:author="Lenovo-01" w:date="2024-01-23T13:32:00Z">
        <w:r>
          <w:rPr>
            <w:lang w:eastAsia="en-US"/>
          </w:rPr>
          <w:lastRenderedPageBreak/>
          <w:t>NOTE 3:</w:t>
        </w:r>
        <w:r>
          <w:rPr>
            <w:lang w:eastAsia="en-US"/>
          </w:rPr>
          <w:tab/>
          <w:t>It is assumed that other solution</w:t>
        </w:r>
      </w:ins>
      <w:ins w:id="637" w:author="Lenovo-01" w:date="2024-01-23T13:34:00Z">
        <w:r w:rsidR="0024499A">
          <w:rPr>
            <w:lang w:eastAsia="en-US"/>
          </w:rPr>
          <w:t>s</w:t>
        </w:r>
      </w:ins>
      <w:ins w:id="638" w:author="Lenovo-01" w:date="2024-01-23T13:32:00Z">
        <w:r>
          <w:rPr>
            <w:lang w:eastAsia="en-US"/>
          </w:rPr>
          <w:t xml:space="preserve"> will provide details how the</w:t>
        </w:r>
      </w:ins>
      <w:ins w:id="639" w:author="Lenovo-01" w:date="2024-01-23T13:33:00Z">
        <w:r>
          <w:rPr>
            <w:lang w:eastAsia="en-US"/>
          </w:rPr>
          <w:t xml:space="preserve"> OAM or NWDAF can provide the</w:t>
        </w:r>
      </w:ins>
      <w:ins w:id="640" w:author="Lenovo-01" w:date="2024-01-23T13:34:00Z">
        <w:r w:rsidR="0024499A">
          <w:rPr>
            <w:lang w:eastAsia="en-US"/>
          </w:rPr>
          <w:t xml:space="preserve"> input information needed to calculate the</w:t>
        </w:r>
      </w:ins>
      <w:ins w:id="641" w:author="Lenovo-01" w:date="2024-01-23T13:33:00Z">
        <w:r>
          <w:rPr>
            <w:lang w:eastAsia="en-US"/>
          </w:rPr>
          <w:t xml:space="preserve"> </w:t>
        </w:r>
        <w:r w:rsidRPr="00442680">
          <w:rPr>
            <w:lang w:eastAsia="en-US"/>
          </w:rPr>
          <w:t>“CN part of EC information”</w:t>
        </w:r>
      </w:ins>
      <w:ins w:id="642" w:author="Lenovo-01" w:date="2024-01-23T13:32:00Z">
        <w:r>
          <w:rPr>
            <w:lang w:eastAsia="en-US"/>
          </w:rPr>
          <w:t>.</w:t>
        </w:r>
      </w:ins>
    </w:p>
    <w:p w14:paraId="047DC4BD" w14:textId="43C16FA5" w:rsidR="00D1686E" w:rsidRDefault="00D1686E" w:rsidP="003156EF">
      <w:pPr>
        <w:pStyle w:val="B1"/>
        <w:rPr>
          <w:ins w:id="643" w:author="Lenovo_gv" w:date="2023-11-03T17:49:00Z"/>
          <w:lang w:eastAsia="en-US"/>
        </w:rPr>
      </w:pPr>
      <w:ins w:id="644" w:author="Lenovo_gv" w:date="2023-11-03T17:49:00Z">
        <w:r>
          <w:rPr>
            <w:lang w:eastAsia="en-US"/>
          </w:rPr>
          <w:t>7.</w:t>
        </w:r>
        <w:r>
          <w:rPr>
            <w:lang w:eastAsia="en-US"/>
          </w:rPr>
          <w:tab/>
        </w:r>
      </w:ins>
      <w:ins w:id="645" w:author="Lenovo_gv" w:date="2024-01-09T15:15:00Z">
        <w:r w:rsidR="00C5729A" w:rsidRPr="00C5729A">
          <w:rPr>
            <w:lang w:eastAsia="en-US"/>
          </w:rPr>
          <w:t xml:space="preserve">The ECF receives the </w:t>
        </w:r>
      </w:ins>
      <w:ins w:id="646" w:author="Lenovo-02" w:date="2024-01-24T00:48:00Z">
        <w:r w:rsidR="006326E7">
          <w:rPr>
            <w:lang w:eastAsia="en-US"/>
          </w:rPr>
          <w:t>R</w:t>
        </w:r>
      </w:ins>
      <w:ins w:id="647" w:author="Lenovo_gv" w:date="2024-01-09T15:15:00Z">
        <w:r w:rsidR="00C5729A" w:rsidRPr="00C5729A">
          <w:rPr>
            <w:lang w:eastAsia="en-US"/>
          </w:rPr>
          <w:t>AN</w:t>
        </w:r>
      </w:ins>
      <w:ins w:id="648" w:author="Lenovo_gv" w:date="2024-01-09T15:16:00Z">
        <w:r w:rsidR="00C5729A">
          <w:rPr>
            <w:lang w:eastAsia="en-US"/>
          </w:rPr>
          <w:t xml:space="preserve"> </w:t>
        </w:r>
      </w:ins>
      <w:ins w:id="649" w:author="Lenovo_gv" w:date="2024-01-09T15:15:00Z">
        <w:r w:rsidR="00C5729A" w:rsidRPr="00C5729A">
          <w:rPr>
            <w:lang w:eastAsia="en-US"/>
          </w:rPr>
          <w:t xml:space="preserve">part of </w:t>
        </w:r>
        <w:r w:rsidR="00C5729A">
          <w:rPr>
            <w:lang w:eastAsia="en-US"/>
          </w:rPr>
          <w:t xml:space="preserve">the </w:t>
        </w:r>
        <w:r w:rsidR="00C5729A" w:rsidRPr="00C5729A">
          <w:rPr>
            <w:lang w:eastAsia="en-US"/>
          </w:rPr>
          <w:t xml:space="preserve">EC </w:t>
        </w:r>
        <w:r w:rsidR="00C5729A">
          <w:rPr>
            <w:lang w:eastAsia="en-US"/>
          </w:rPr>
          <w:t>data</w:t>
        </w:r>
        <w:r w:rsidR="00C5729A" w:rsidRPr="00C5729A">
          <w:rPr>
            <w:lang w:eastAsia="en-US"/>
          </w:rPr>
          <w:t xml:space="preserve"> and the associated assistance information.</w:t>
        </w:r>
        <w:r w:rsidR="00C5729A">
          <w:rPr>
            <w:lang w:eastAsia="en-US"/>
          </w:rPr>
          <w:t xml:space="preserve"> The </w:t>
        </w:r>
      </w:ins>
      <w:ins w:id="650" w:author="Lenovo_gv" w:date="2024-01-09T15:16:00Z">
        <w:r w:rsidR="00C5729A">
          <w:rPr>
            <w:lang w:eastAsia="en-US"/>
          </w:rPr>
          <w:t xml:space="preserve">ECF </w:t>
        </w:r>
        <w:r w:rsidR="00C5729A" w:rsidRPr="00C5729A">
          <w:rPr>
            <w:lang w:eastAsia="en-US"/>
          </w:rPr>
          <w:t>determines the CN part of the EC information</w:t>
        </w:r>
      </w:ins>
      <w:ins w:id="651" w:author="Lenovo_gv" w:date="2024-01-09T15:22:00Z">
        <w:r w:rsidR="00B82C2B">
          <w:rPr>
            <w:lang w:eastAsia="en-US"/>
          </w:rPr>
          <w:t xml:space="preserve"> and </w:t>
        </w:r>
        <w:r w:rsidR="00B82C2B" w:rsidRPr="00B82C2B">
          <w:rPr>
            <w:lang w:eastAsia="en-US"/>
          </w:rPr>
          <w:t>calculates the total EC data value for the UE or for the required granularity of EC information</w:t>
        </w:r>
      </w:ins>
      <w:ins w:id="652" w:author="Lenovo_gv" w:date="2024-01-09T15:16:00Z">
        <w:r w:rsidR="00C5729A">
          <w:rPr>
            <w:lang w:eastAsia="en-US"/>
          </w:rPr>
          <w:t xml:space="preserve">. </w:t>
        </w:r>
      </w:ins>
      <w:ins w:id="653" w:author="Lenovo_gv" w:date="2024-01-09T15:22:00Z">
        <w:r w:rsidR="00B82C2B">
          <w:rPr>
            <w:lang w:eastAsia="en-US"/>
          </w:rPr>
          <w:t xml:space="preserve">If </w:t>
        </w:r>
      </w:ins>
      <w:ins w:id="654" w:author="Lenovo_gv" w:date="2024-01-09T15:24:00Z">
        <w:r w:rsidR="00B82C2B">
          <w:rPr>
            <w:lang w:eastAsia="en-US"/>
          </w:rPr>
          <w:t xml:space="preserve">the notifications from the ECF are requested </w:t>
        </w:r>
      </w:ins>
      <w:ins w:id="655" w:author="Lenovo_gv" w:date="2024-01-09T15:25:00Z">
        <w:r w:rsidR="00B82C2B">
          <w:rPr>
            <w:lang w:eastAsia="en-US"/>
          </w:rPr>
          <w:t xml:space="preserve">(as per step 1 or 2) </w:t>
        </w:r>
      </w:ins>
      <w:ins w:id="656" w:author="Lenovo_gv" w:date="2024-01-09T15:24:00Z">
        <w:r w:rsidR="00B82C2B">
          <w:rPr>
            <w:lang w:eastAsia="en-US"/>
          </w:rPr>
          <w:t xml:space="preserve">for a </w:t>
        </w:r>
      </w:ins>
      <w:ins w:id="657" w:author="Lenovo_gv" w:date="2024-01-09T15:22:00Z">
        <w:r w:rsidR="00B82C2B">
          <w:rPr>
            <w:lang w:eastAsia="en-US"/>
          </w:rPr>
          <w:t>repor</w:t>
        </w:r>
      </w:ins>
      <w:ins w:id="658" w:author="Lenovo_gv" w:date="2024-01-09T15:23:00Z">
        <w:r w:rsidR="00B82C2B">
          <w:rPr>
            <w:lang w:eastAsia="en-US"/>
          </w:rPr>
          <w:t>ting threshold</w:t>
        </w:r>
      </w:ins>
      <w:ins w:id="659" w:author="Lenovo_gv" w:date="2024-01-09T15:25:00Z">
        <w:r w:rsidR="00B82C2B">
          <w:rPr>
            <w:lang w:eastAsia="en-US"/>
          </w:rPr>
          <w:t xml:space="preserve">, </w:t>
        </w:r>
      </w:ins>
      <w:ins w:id="660" w:author="Lenovo_gv" w:date="2024-01-09T15:23:00Z">
        <w:r w:rsidR="00B82C2B">
          <w:rPr>
            <w:lang w:eastAsia="en-US"/>
          </w:rPr>
          <w:t xml:space="preserve">the ECF </w:t>
        </w:r>
      </w:ins>
      <w:ins w:id="661" w:author="Lenovo_gv" w:date="2024-01-09T15:24:00Z">
        <w:r w:rsidR="00B82C2B">
          <w:rPr>
            <w:lang w:eastAsia="en-US"/>
          </w:rPr>
          <w:t xml:space="preserve">determines whether the reporting </w:t>
        </w:r>
      </w:ins>
      <w:ins w:id="662" w:author="Lenovo_gv" w:date="2024-01-09T15:25:00Z">
        <w:r w:rsidR="00B82C2B">
          <w:rPr>
            <w:lang w:eastAsia="en-US"/>
          </w:rPr>
          <w:t xml:space="preserve">threshold is reached. </w:t>
        </w:r>
      </w:ins>
    </w:p>
    <w:p w14:paraId="514B640D" w14:textId="35BD251D" w:rsidR="00D1686E" w:rsidRDefault="00D1686E" w:rsidP="003156EF">
      <w:pPr>
        <w:pStyle w:val="B1"/>
        <w:rPr>
          <w:ins w:id="663" w:author="Lenovo_gv" w:date="2023-11-03T17:49:00Z"/>
          <w:lang w:eastAsia="en-US"/>
        </w:rPr>
      </w:pPr>
      <w:ins w:id="664" w:author="Lenovo_gv" w:date="2023-11-03T17:49:00Z">
        <w:r>
          <w:rPr>
            <w:lang w:eastAsia="en-US"/>
          </w:rPr>
          <w:t>8.</w:t>
        </w:r>
        <w:r>
          <w:rPr>
            <w:lang w:eastAsia="en-US"/>
          </w:rPr>
          <w:tab/>
        </w:r>
      </w:ins>
      <w:ins w:id="665" w:author="Lenovo_gv" w:date="2024-01-09T15:27:00Z">
        <w:r w:rsidR="00B82C2B" w:rsidRPr="00B82C2B">
          <w:rPr>
            <w:lang w:eastAsia="en-US"/>
          </w:rPr>
          <w:t>The ECF sends a notification to the NF</w:t>
        </w:r>
        <w:r w:rsidR="00B82C2B">
          <w:rPr>
            <w:lang w:eastAsia="en-US"/>
          </w:rPr>
          <w:t xml:space="preserve"> which requested the collection of EC </w:t>
        </w:r>
      </w:ins>
      <w:ins w:id="666" w:author="Lenovo_gv" w:date="2024-01-09T15:28:00Z">
        <w:r w:rsidR="00B82C2B">
          <w:rPr>
            <w:lang w:eastAsia="en-US"/>
          </w:rPr>
          <w:t>information, e.g. NEF/AF or PCF.</w:t>
        </w:r>
      </w:ins>
      <w:ins w:id="667" w:author="Lenovo_gv" w:date="2023-11-03T17:54:00Z">
        <w:r>
          <w:rPr>
            <w:lang w:eastAsia="en-US"/>
          </w:rPr>
          <w:t xml:space="preserve"> </w:t>
        </w:r>
      </w:ins>
    </w:p>
    <w:p w14:paraId="3A9D1F86" w14:textId="77777777" w:rsidR="004746BB" w:rsidRPr="005130C9" w:rsidRDefault="004746BB" w:rsidP="004746BB">
      <w:pPr>
        <w:pStyle w:val="Heading3"/>
        <w:rPr>
          <w:ins w:id="668" w:author="Lenovo_gv" w:date="2023-11-03T16:45:00Z"/>
        </w:rPr>
      </w:pPr>
      <w:bookmarkStart w:id="669" w:name="_Toc148441680"/>
      <w:ins w:id="670" w:author="Lenovo_gv" w:date="2023-11-03T16:45:00Z">
        <w:r w:rsidRPr="005130C9">
          <w:t>6.x.4</w:t>
        </w:r>
        <w:r w:rsidRPr="005130C9">
          <w:tab/>
        </w:r>
        <w:bookmarkEnd w:id="380"/>
        <w:r w:rsidRPr="005130C9">
          <w:t>Impacts on existing services, entities and interfaces</w:t>
        </w:r>
        <w:bookmarkEnd w:id="381"/>
        <w:bookmarkEnd w:id="669"/>
      </w:ins>
    </w:p>
    <w:p w14:paraId="0B8A6F98" w14:textId="591C3C87" w:rsidR="00ED4699" w:rsidRPr="00134D61" w:rsidRDefault="009D048E" w:rsidP="00ED4699">
      <w:pPr>
        <w:rPr>
          <w:ins w:id="671" w:author="Lenovo-03" w:date="2024-01-24T22:57:00Z"/>
          <w:highlight w:val="cyan"/>
          <w:lang w:eastAsia="zh-CN"/>
          <w:rPrChange w:id="672" w:author="Lenovo-03" w:date="2024-01-25T00:08:00Z">
            <w:rPr>
              <w:ins w:id="673" w:author="Lenovo-03" w:date="2024-01-24T22:57:00Z"/>
              <w:lang w:eastAsia="zh-CN"/>
            </w:rPr>
          </w:rPrChange>
        </w:rPr>
      </w:pPr>
      <w:ins w:id="674" w:author="Lenovo-03" w:date="2024-01-24T22:56:00Z">
        <w:r w:rsidRPr="00134D61">
          <w:rPr>
            <w:highlight w:val="cyan"/>
            <w:lang w:eastAsia="zh-CN"/>
            <w:rPrChange w:id="675" w:author="Lenovo-03" w:date="2024-01-25T00:08:00Z">
              <w:rPr>
                <w:lang w:eastAsia="zh-CN"/>
              </w:rPr>
            </w:rPrChange>
          </w:rPr>
          <w:t>Th</w:t>
        </w:r>
      </w:ins>
      <w:ins w:id="676" w:author="Lenovo-03" w:date="2024-01-24T22:57:00Z">
        <w:r w:rsidRPr="00134D61">
          <w:rPr>
            <w:highlight w:val="cyan"/>
            <w:lang w:eastAsia="zh-CN"/>
            <w:rPrChange w:id="677" w:author="Lenovo-03" w:date="2024-01-25T00:08:00Z">
              <w:rPr>
                <w:lang w:eastAsia="zh-CN"/>
              </w:rPr>
            </w:rPrChange>
          </w:rPr>
          <w:t>e following NFs and interfaces are impacted:</w:t>
        </w:r>
      </w:ins>
    </w:p>
    <w:p w14:paraId="606B9969" w14:textId="1CB5AF4C" w:rsidR="009D048E" w:rsidRPr="00134D61" w:rsidRDefault="009D048E" w:rsidP="009D048E">
      <w:pPr>
        <w:pStyle w:val="B1"/>
        <w:rPr>
          <w:ins w:id="678" w:author="Lenovo-03" w:date="2024-01-24T22:57:00Z"/>
          <w:highlight w:val="cyan"/>
          <w:lang w:eastAsia="zh-CN"/>
          <w:rPrChange w:id="679" w:author="Lenovo-03" w:date="2024-01-25T00:08:00Z">
            <w:rPr>
              <w:ins w:id="680" w:author="Lenovo-03" w:date="2024-01-24T22:57:00Z"/>
              <w:lang w:eastAsia="zh-CN"/>
            </w:rPr>
          </w:rPrChange>
        </w:rPr>
      </w:pPr>
      <w:ins w:id="681" w:author="Lenovo-03" w:date="2024-01-24T22:57:00Z">
        <w:r w:rsidRPr="00134D61">
          <w:rPr>
            <w:highlight w:val="cyan"/>
            <w:lang w:eastAsia="zh-CN"/>
            <w:rPrChange w:id="682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683" w:author="Lenovo-03" w:date="2024-01-25T00:08:00Z">
              <w:rPr>
                <w:lang w:eastAsia="zh-CN"/>
              </w:rPr>
            </w:rPrChange>
          </w:rPr>
          <w:tab/>
          <w:t xml:space="preserve">ECF: </w:t>
        </w:r>
      </w:ins>
      <w:ins w:id="684" w:author="Lenovo-03" w:date="2024-01-24T22:58:00Z">
        <w:r w:rsidRPr="00134D61">
          <w:rPr>
            <w:highlight w:val="cyan"/>
            <w:lang w:eastAsia="zh-CN"/>
            <w:rPrChange w:id="685" w:author="Lenovo-03" w:date="2024-01-25T00:08:00Z">
              <w:rPr>
                <w:lang w:eastAsia="zh-CN"/>
              </w:rPr>
            </w:rPrChange>
          </w:rPr>
          <w:t xml:space="preserve">a functionality </w:t>
        </w:r>
      </w:ins>
      <w:ins w:id="686" w:author="Lenovo-03" w:date="2024-01-24T22:59:00Z">
        <w:r w:rsidRPr="00134D61">
          <w:rPr>
            <w:highlight w:val="cyan"/>
            <w:lang w:eastAsia="zh-CN"/>
            <w:rPrChange w:id="687" w:author="Lenovo-03" w:date="2024-01-25T00:08:00Z">
              <w:rPr>
                <w:lang w:eastAsia="zh-CN"/>
              </w:rPr>
            </w:rPrChange>
          </w:rPr>
          <w:t xml:space="preserve">as description of clause 6.x.2 </w:t>
        </w:r>
      </w:ins>
      <w:ins w:id="688" w:author="Lenovo-03" w:date="2024-01-24T22:58:00Z">
        <w:r w:rsidRPr="00134D61">
          <w:rPr>
            <w:highlight w:val="cyan"/>
            <w:lang w:eastAsia="zh-CN"/>
            <w:rPrChange w:id="689" w:author="Lenovo-03" w:date="2024-01-25T00:08:00Z">
              <w:rPr>
                <w:lang w:eastAsia="zh-CN"/>
              </w:rPr>
            </w:rPrChange>
          </w:rPr>
          <w:t>which can be in a stand-alone NF or collocated in existing NF</w:t>
        </w:r>
      </w:ins>
      <w:ins w:id="690" w:author="Lenovo-03" w:date="2024-01-24T22:57:00Z">
        <w:r w:rsidRPr="00134D61">
          <w:rPr>
            <w:highlight w:val="cyan"/>
            <w:lang w:eastAsia="zh-CN"/>
            <w:rPrChange w:id="691" w:author="Lenovo-03" w:date="2024-01-25T00:08:00Z">
              <w:rPr>
                <w:lang w:eastAsia="zh-CN"/>
              </w:rPr>
            </w:rPrChange>
          </w:rPr>
          <w:t>.</w:t>
        </w:r>
      </w:ins>
    </w:p>
    <w:p w14:paraId="785A8EE7" w14:textId="43541D0F" w:rsidR="000757CF" w:rsidRPr="00134D61" w:rsidRDefault="009D048E" w:rsidP="000757CF">
      <w:pPr>
        <w:pStyle w:val="B1"/>
        <w:rPr>
          <w:ins w:id="692" w:author="Lenovo-03" w:date="2024-01-24T23:55:00Z"/>
          <w:highlight w:val="cyan"/>
          <w:lang w:eastAsia="zh-CN"/>
          <w:rPrChange w:id="693" w:author="Lenovo-03" w:date="2024-01-25T00:08:00Z">
            <w:rPr>
              <w:ins w:id="694" w:author="Lenovo-03" w:date="2024-01-24T23:55:00Z"/>
              <w:lang w:eastAsia="zh-CN"/>
            </w:rPr>
          </w:rPrChange>
        </w:rPr>
      </w:pPr>
      <w:ins w:id="695" w:author="Lenovo-03" w:date="2024-01-24T22:57:00Z">
        <w:r w:rsidRPr="00134D61">
          <w:rPr>
            <w:highlight w:val="cyan"/>
            <w:lang w:eastAsia="zh-CN"/>
            <w:rPrChange w:id="696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697" w:author="Lenovo-03" w:date="2024-01-25T00:08:00Z">
              <w:rPr>
                <w:lang w:eastAsia="zh-CN"/>
              </w:rPr>
            </w:rPrChange>
          </w:rPr>
          <w:tab/>
        </w:r>
      </w:ins>
      <w:ins w:id="698" w:author="Lenovo-03" w:date="2024-01-24T23:53:00Z">
        <w:r w:rsidR="000757CF" w:rsidRPr="00134D61">
          <w:rPr>
            <w:highlight w:val="cyan"/>
            <w:lang w:eastAsia="zh-CN"/>
            <w:rPrChange w:id="699" w:author="Lenovo-03" w:date="2024-01-25T00:08:00Z">
              <w:rPr>
                <w:lang w:eastAsia="zh-CN"/>
              </w:rPr>
            </w:rPrChange>
          </w:rPr>
          <w:t>RAN</w:t>
        </w:r>
      </w:ins>
      <w:ins w:id="700" w:author="Lenovo-03" w:date="2024-01-24T22:57:00Z">
        <w:r w:rsidRPr="00134D61">
          <w:rPr>
            <w:highlight w:val="cyan"/>
            <w:lang w:eastAsia="zh-CN"/>
            <w:rPrChange w:id="701" w:author="Lenovo-03" w:date="2024-01-25T00:08:00Z">
              <w:rPr>
                <w:lang w:eastAsia="zh-CN"/>
              </w:rPr>
            </w:rPrChange>
          </w:rPr>
          <w:t xml:space="preserve">: </w:t>
        </w:r>
      </w:ins>
      <w:ins w:id="702" w:author="Lenovo-03" w:date="2024-01-24T23:55:00Z">
        <w:r w:rsidR="000757CF" w:rsidRPr="00134D61">
          <w:rPr>
            <w:highlight w:val="cyan"/>
            <w:lang w:eastAsia="zh-CN"/>
            <w:rPrChange w:id="703" w:author="Lenovo-03" w:date="2024-01-25T00:08:00Z">
              <w:rPr>
                <w:lang w:eastAsia="zh-CN"/>
              </w:rPr>
            </w:rPrChange>
          </w:rPr>
          <w:t>to calculate the RAN part of the EC information</w:t>
        </w:r>
      </w:ins>
      <w:ins w:id="704" w:author="Lenovo-03" w:date="2024-01-25T00:08:00Z">
        <w:r w:rsidR="00134D61" w:rsidRPr="00134D61">
          <w:rPr>
            <w:highlight w:val="cyan"/>
            <w:lang w:eastAsia="zh-CN"/>
            <w:rPrChange w:id="705" w:author="Lenovo-03" w:date="2024-01-25T00:08:00Z">
              <w:rPr>
                <w:lang w:eastAsia="zh-CN"/>
              </w:rPr>
            </w:rPrChange>
          </w:rPr>
          <w:t xml:space="preserve"> as described in clause 6.x.2 and in clause </w:t>
        </w:r>
        <w:r w:rsidR="00134D61" w:rsidRPr="00134D61">
          <w:rPr>
            <w:highlight w:val="cyan"/>
            <w:rPrChange w:id="706" w:author="Lenovo-03" w:date="2024-01-25T00:08:00Z">
              <w:rPr/>
            </w:rPrChange>
          </w:rPr>
          <w:t>6.x.3 step 4</w:t>
        </w:r>
      </w:ins>
      <w:ins w:id="707" w:author="Lenovo-03" w:date="2024-01-24T23:55:00Z">
        <w:r w:rsidR="000757CF" w:rsidRPr="00134D61">
          <w:rPr>
            <w:highlight w:val="cyan"/>
            <w:lang w:eastAsia="zh-CN"/>
            <w:rPrChange w:id="708" w:author="Lenovo-03" w:date="2024-01-25T00:08:00Z">
              <w:rPr>
                <w:lang w:eastAsia="zh-CN"/>
              </w:rPr>
            </w:rPrChange>
          </w:rPr>
          <w:t xml:space="preserve">. </w:t>
        </w:r>
      </w:ins>
    </w:p>
    <w:p w14:paraId="29894D65" w14:textId="2578FC0D" w:rsidR="000757CF" w:rsidRPr="00134D61" w:rsidRDefault="000757CF" w:rsidP="000757CF">
      <w:pPr>
        <w:pStyle w:val="B1"/>
        <w:rPr>
          <w:ins w:id="709" w:author="Lenovo-03" w:date="2024-01-24T23:55:00Z"/>
          <w:highlight w:val="cyan"/>
          <w:lang w:eastAsia="zh-CN"/>
          <w:rPrChange w:id="710" w:author="Lenovo-03" w:date="2024-01-25T00:08:00Z">
            <w:rPr>
              <w:ins w:id="711" w:author="Lenovo-03" w:date="2024-01-24T23:55:00Z"/>
              <w:lang w:eastAsia="zh-CN"/>
            </w:rPr>
          </w:rPrChange>
        </w:rPr>
      </w:pPr>
      <w:ins w:id="712" w:author="Lenovo-03" w:date="2024-01-24T23:55:00Z">
        <w:r w:rsidRPr="00134D61">
          <w:rPr>
            <w:highlight w:val="cyan"/>
            <w:lang w:eastAsia="zh-CN"/>
            <w:rPrChange w:id="713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14" w:author="Lenovo-03" w:date="2024-01-25T00:08:00Z">
              <w:rPr>
                <w:lang w:eastAsia="zh-CN"/>
              </w:rPr>
            </w:rPrChange>
          </w:rPr>
          <w:tab/>
          <w:t xml:space="preserve">AMF: </w:t>
        </w:r>
      </w:ins>
      <w:ins w:id="715" w:author="Lenovo-03" w:date="2024-01-24T23:58:00Z">
        <w:r w:rsidRPr="00134D61">
          <w:rPr>
            <w:highlight w:val="cyan"/>
            <w:lang w:eastAsia="zh-CN"/>
            <w:rPrChange w:id="716" w:author="Lenovo-03" w:date="2024-01-25T00:08:00Z">
              <w:rPr>
                <w:lang w:eastAsia="zh-CN"/>
              </w:rPr>
            </w:rPrChange>
          </w:rPr>
          <w:t xml:space="preserve">[optionally] </w:t>
        </w:r>
      </w:ins>
      <w:ins w:id="717" w:author="Lenovo-03" w:date="2024-01-24T23:55:00Z">
        <w:r w:rsidRPr="00134D61">
          <w:rPr>
            <w:highlight w:val="cyan"/>
            <w:lang w:eastAsia="zh-CN"/>
            <w:rPrChange w:id="718" w:author="Lenovo-03" w:date="2024-01-25T00:08:00Z">
              <w:rPr>
                <w:lang w:eastAsia="zh-CN"/>
              </w:rPr>
            </w:rPrChange>
          </w:rPr>
          <w:t xml:space="preserve">to store </w:t>
        </w:r>
      </w:ins>
      <w:ins w:id="719" w:author="Lenovo-03" w:date="2024-01-24T23:57:00Z">
        <w:r w:rsidRPr="00134D61">
          <w:rPr>
            <w:highlight w:val="cyan"/>
            <w:lang w:eastAsia="zh-CN"/>
            <w:rPrChange w:id="720" w:author="Lenovo-03" w:date="2024-01-25T00:08:00Z">
              <w:rPr>
                <w:lang w:eastAsia="zh-CN"/>
              </w:rPr>
            </w:rPrChange>
          </w:rPr>
          <w:t>the request in the UE context</w:t>
        </w:r>
      </w:ins>
      <w:ins w:id="721" w:author="Lenovo-03" w:date="2024-01-24T23:58:00Z">
        <w:r w:rsidRPr="00134D61">
          <w:rPr>
            <w:highlight w:val="cyan"/>
            <w:lang w:eastAsia="zh-CN"/>
            <w:rPrChange w:id="722" w:author="Lenovo-03" w:date="2024-01-25T00:08:00Z">
              <w:rPr>
                <w:lang w:eastAsia="zh-CN"/>
              </w:rPr>
            </w:rPrChange>
          </w:rPr>
          <w:t xml:space="preserve"> for EC collection to be transmitted to the RAN when the UE transfers to CM-Connected state.</w:t>
        </w:r>
      </w:ins>
    </w:p>
    <w:p w14:paraId="57EF8407" w14:textId="27583E9F" w:rsidR="000757CF" w:rsidRPr="00134D61" w:rsidRDefault="000757CF" w:rsidP="000757CF">
      <w:pPr>
        <w:pStyle w:val="B1"/>
        <w:rPr>
          <w:ins w:id="723" w:author="Lenovo-03" w:date="2024-01-24T22:57:00Z"/>
          <w:highlight w:val="cyan"/>
          <w:lang w:eastAsia="zh-CN"/>
          <w:rPrChange w:id="724" w:author="Lenovo-03" w:date="2024-01-25T00:08:00Z">
            <w:rPr>
              <w:ins w:id="725" w:author="Lenovo-03" w:date="2024-01-24T22:57:00Z"/>
              <w:lang w:eastAsia="zh-CN"/>
            </w:rPr>
          </w:rPrChange>
        </w:rPr>
      </w:pPr>
      <w:ins w:id="726" w:author="Lenovo-03" w:date="2024-01-24T23:55:00Z">
        <w:r w:rsidRPr="00134D61">
          <w:rPr>
            <w:highlight w:val="cyan"/>
            <w:lang w:eastAsia="zh-CN"/>
            <w:rPrChange w:id="727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28" w:author="Lenovo-03" w:date="2024-01-25T00:08:00Z">
              <w:rPr>
                <w:lang w:eastAsia="zh-CN"/>
              </w:rPr>
            </w:rPrChange>
          </w:rPr>
          <w:tab/>
          <w:t>OAM system or NWDAF: to calculate the CN part of the EC information</w:t>
        </w:r>
      </w:ins>
    </w:p>
    <w:p w14:paraId="004ABE64" w14:textId="6790AE73" w:rsidR="009D048E" w:rsidRPr="00134D61" w:rsidRDefault="00134D61" w:rsidP="009D048E">
      <w:pPr>
        <w:pStyle w:val="B1"/>
        <w:rPr>
          <w:ins w:id="729" w:author="Lenovo-03" w:date="2024-01-25T00:05:00Z"/>
          <w:highlight w:val="cyan"/>
          <w:lang w:eastAsia="zh-CN"/>
          <w:rPrChange w:id="730" w:author="Lenovo-03" w:date="2024-01-25T00:08:00Z">
            <w:rPr>
              <w:ins w:id="731" w:author="Lenovo-03" w:date="2024-01-25T00:05:00Z"/>
              <w:lang w:eastAsia="zh-CN"/>
            </w:rPr>
          </w:rPrChange>
        </w:rPr>
      </w:pPr>
      <w:ins w:id="732" w:author="Lenovo-03" w:date="2024-01-25T00:04:00Z">
        <w:r w:rsidRPr="00134D61">
          <w:rPr>
            <w:highlight w:val="cyan"/>
            <w:lang w:eastAsia="zh-CN"/>
            <w:rPrChange w:id="733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34" w:author="Lenovo-03" w:date="2024-01-25T00:08:00Z">
              <w:rPr>
                <w:lang w:eastAsia="zh-CN"/>
              </w:rPr>
            </w:rPrChange>
          </w:rPr>
          <w:tab/>
        </w:r>
      </w:ins>
      <w:ins w:id="735" w:author="Lenovo-03" w:date="2024-01-24T22:57:00Z">
        <w:r w:rsidR="009D048E" w:rsidRPr="00134D61">
          <w:rPr>
            <w:highlight w:val="cyan"/>
            <w:lang w:eastAsia="zh-CN"/>
            <w:rPrChange w:id="736" w:author="Lenovo-03" w:date="2024-01-25T00:08:00Z">
              <w:rPr>
                <w:lang w:eastAsia="zh-CN"/>
              </w:rPr>
            </w:rPrChange>
          </w:rPr>
          <w:t xml:space="preserve">PCF: </w:t>
        </w:r>
      </w:ins>
      <w:ins w:id="737" w:author="Lenovo-03" w:date="2024-01-25T00:05:00Z">
        <w:r w:rsidRPr="00134D61">
          <w:rPr>
            <w:highlight w:val="cyan"/>
            <w:lang w:eastAsia="zh-CN"/>
            <w:rPrChange w:id="738" w:author="Lenovo-03" w:date="2024-01-25T00:08:00Z">
              <w:rPr>
                <w:lang w:eastAsia="zh-CN"/>
              </w:rPr>
            </w:rPrChange>
          </w:rPr>
          <w:t>[conditionally for KI#2] to request EC information from the ECF</w:t>
        </w:r>
      </w:ins>
      <w:ins w:id="739" w:author="Lenovo-03" w:date="2024-01-24T22:57:00Z">
        <w:r w:rsidR="009D048E" w:rsidRPr="00134D61">
          <w:rPr>
            <w:highlight w:val="cyan"/>
            <w:lang w:eastAsia="zh-CN"/>
            <w:rPrChange w:id="740" w:author="Lenovo-03" w:date="2024-01-25T00:08:00Z">
              <w:rPr>
                <w:lang w:eastAsia="zh-CN"/>
              </w:rPr>
            </w:rPrChange>
          </w:rPr>
          <w:t>.</w:t>
        </w:r>
      </w:ins>
    </w:p>
    <w:p w14:paraId="4040EBB7" w14:textId="1E95A87B" w:rsidR="009D048E" w:rsidRDefault="00134D61">
      <w:pPr>
        <w:pStyle w:val="B1"/>
        <w:rPr>
          <w:lang w:eastAsia="zh-CN"/>
        </w:rPr>
        <w:pPrChange w:id="741" w:author="Lenovo-03" w:date="2024-01-25T00:06:00Z">
          <w:pPr/>
        </w:pPrChange>
      </w:pPr>
      <w:ins w:id="742" w:author="Lenovo-03" w:date="2024-01-25T00:05:00Z">
        <w:r w:rsidRPr="00134D61">
          <w:rPr>
            <w:highlight w:val="cyan"/>
            <w:lang w:eastAsia="zh-CN"/>
            <w:rPrChange w:id="743" w:author="Lenovo-03" w:date="2024-01-25T00:08:00Z">
              <w:rPr>
                <w:lang w:eastAsia="zh-CN"/>
              </w:rPr>
            </w:rPrChange>
          </w:rPr>
          <w:t>-</w:t>
        </w:r>
        <w:r w:rsidRPr="00134D61">
          <w:rPr>
            <w:highlight w:val="cyan"/>
            <w:lang w:eastAsia="zh-CN"/>
            <w:rPrChange w:id="744" w:author="Lenovo-03" w:date="2024-01-25T00:08:00Z">
              <w:rPr>
                <w:lang w:eastAsia="zh-CN"/>
              </w:rPr>
            </w:rPrChange>
          </w:rPr>
          <w:tab/>
        </w:r>
      </w:ins>
      <w:ins w:id="745" w:author="Lenovo-03" w:date="2024-01-25T00:06:00Z">
        <w:r w:rsidRPr="00134D61">
          <w:rPr>
            <w:highlight w:val="cyan"/>
            <w:lang w:eastAsia="zh-CN"/>
            <w:rPrChange w:id="746" w:author="Lenovo-03" w:date="2024-01-25T00:08:00Z">
              <w:rPr>
                <w:lang w:eastAsia="zh-CN"/>
              </w:rPr>
            </w:rPrChange>
          </w:rPr>
          <w:t>AF/NEF: to subscribe for EC information exposure from the ECF.</w:t>
        </w:r>
      </w:ins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p w14:paraId="3638E257" w14:textId="46970560" w:rsidR="00CA089A" w:rsidRPr="0042466D" w:rsidRDefault="00CA089A" w:rsidP="00E573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3"/>
    </w:p>
    <w:sectPr w:rsidR="00CA089A" w:rsidRPr="0042466D">
      <w:headerReference w:type="even" r:id="rId19"/>
      <w:headerReference w:type="default" r:id="rId20"/>
      <w:footerReference w:type="default" r:id="rId21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13" w:author="Lenovo-03" w:date="2024-01-24T23:07:00Z" w:initials="GV">
    <w:p w14:paraId="71B94CAF" w14:textId="77777777" w:rsidR="009B4880" w:rsidRDefault="00DC21BD" w:rsidP="00344C99">
      <w:pPr>
        <w:pStyle w:val="CommentText"/>
      </w:pPr>
      <w:r>
        <w:rPr>
          <w:rStyle w:val="CommentReference"/>
        </w:rPr>
        <w:annotationRef/>
      </w:r>
      <w:r w:rsidR="009B4880">
        <w:rPr>
          <w:lang w:val="de-DE"/>
        </w:rPr>
        <w:t>This bullet is moved as sub-bullet below as part of the ECF description.</w:t>
      </w:r>
    </w:p>
  </w:comment>
  <w:comment w:id="246" w:author="Lenovo-03" w:date="2024-01-24T23:14:00Z" w:initials="GV">
    <w:p w14:paraId="063DFD5E" w14:textId="52010CC9" w:rsidR="009B4880" w:rsidRDefault="009B4880" w:rsidP="00B01B5C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>This sentence is moved below as part of the ECF description.</w:t>
      </w:r>
    </w:p>
  </w:comment>
  <w:comment w:id="320" w:author="Lenovo-03" w:date="2024-01-24T23:45:00Z" w:initials="GV">
    <w:p w14:paraId="7087AEA4" w14:textId="77777777" w:rsidR="0009125A" w:rsidRDefault="0009125A" w:rsidP="00142D55">
      <w:pPr>
        <w:pStyle w:val="CommentText"/>
      </w:pPr>
      <w:r>
        <w:rPr>
          <w:rStyle w:val="CommentReference"/>
        </w:rPr>
        <w:annotationRef/>
      </w:r>
      <w:r>
        <w:rPr>
          <w:lang w:val="de-DE"/>
        </w:rPr>
        <w:t xml:space="preserve">This sentence is moved below as part of the ECF description.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1B94CAF" w15:done="0"/>
  <w15:commentEx w15:paraId="063DFD5E" w15:done="0"/>
  <w15:commentEx w15:paraId="7087AEA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5C16B6" w16cex:dateUtc="2024-01-24T22:07:00Z"/>
  <w16cex:commentExtensible w16cex:durableId="295C1867" w16cex:dateUtc="2024-01-24T22:14:00Z"/>
  <w16cex:commentExtensible w16cex:durableId="295C1F85" w16cex:dateUtc="2024-01-24T22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B94CAF" w16cid:durableId="295C16B6"/>
  <w16cid:commentId w16cid:paraId="063DFD5E" w16cid:durableId="295C1867"/>
  <w16cid:commentId w16cid:paraId="7087AEA4" w16cid:durableId="295C1F8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EF1B40" w14:textId="77777777" w:rsidR="00AB47BE" w:rsidRDefault="00AB47BE">
      <w:r>
        <w:separator/>
      </w:r>
    </w:p>
    <w:p w14:paraId="28F531DB" w14:textId="77777777" w:rsidR="00AB47BE" w:rsidRDefault="00AB47BE"/>
  </w:endnote>
  <w:endnote w:type="continuationSeparator" w:id="0">
    <w:p w14:paraId="7A9B42B4" w14:textId="77777777" w:rsidR="00AB47BE" w:rsidRDefault="00AB47BE">
      <w:r>
        <w:continuationSeparator/>
      </w:r>
    </w:p>
    <w:p w14:paraId="315AED86" w14:textId="77777777" w:rsidR="00AB47BE" w:rsidRDefault="00AB47B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0DEED" w14:textId="77777777" w:rsidR="00C96F39" w:rsidRDefault="00C96F3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350789" w14:textId="77777777" w:rsidR="00C96F39" w:rsidRDefault="00C96F3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D6ED9A7" w14:textId="77777777" w:rsidR="00C96F39" w:rsidRDefault="00C96F3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DBB896" w14:textId="77777777" w:rsidR="00AB47BE" w:rsidRDefault="00AB47BE">
      <w:r>
        <w:separator/>
      </w:r>
    </w:p>
    <w:p w14:paraId="59450FDB" w14:textId="77777777" w:rsidR="00AB47BE" w:rsidRDefault="00AB47BE"/>
  </w:footnote>
  <w:footnote w:type="continuationSeparator" w:id="0">
    <w:p w14:paraId="0AC4EE2A" w14:textId="77777777" w:rsidR="00AB47BE" w:rsidRDefault="00AB47BE">
      <w:r>
        <w:continuationSeparator/>
      </w:r>
    </w:p>
    <w:p w14:paraId="3FF17436" w14:textId="77777777" w:rsidR="00AB47BE" w:rsidRDefault="00AB47B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2D719" w14:textId="77777777" w:rsidR="00C96F39" w:rsidRDefault="00C96F39"/>
  <w:p w14:paraId="03F2B62C" w14:textId="77777777" w:rsidR="00C96F39" w:rsidRDefault="00C96F3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8D75E4" w14:textId="77777777" w:rsidR="00C96F39" w:rsidRPr="0091233D" w:rsidRDefault="00C96F3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44F0854B" w14:textId="77777777" w:rsidR="00C96F39" w:rsidRPr="0091233D" w:rsidRDefault="00C96F3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844FBC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5A366370" w14:textId="77777777" w:rsidR="00C96F39" w:rsidRPr="0091233D" w:rsidRDefault="00C96F3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65pt;height:15.6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02EC62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F43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19A32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9CA83D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C286BA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F885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5CA1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AE2CE2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988DC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A40F2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137613"/>
    <w:multiLevelType w:val="hybridMultilevel"/>
    <w:tmpl w:val="23AC01CA"/>
    <w:lvl w:ilvl="0" w:tplc="D7300B4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09A0789"/>
    <w:multiLevelType w:val="hybridMultilevel"/>
    <w:tmpl w:val="AC70DC2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EBA63B4"/>
    <w:multiLevelType w:val="hybridMultilevel"/>
    <w:tmpl w:val="6EBA48BC"/>
    <w:lvl w:ilvl="0" w:tplc="08090017">
      <w:start w:val="1"/>
      <w:numFmt w:val="lowerLetter"/>
      <w:lvlText w:val="%1)"/>
      <w:lvlJc w:val="left"/>
      <w:pPr>
        <w:ind w:left="1291" w:hanging="360"/>
      </w:pPr>
    </w:lvl>
    <w:lvl w:ilvl="1" w:tplc="08090019" w:tentative="1">
      <w:start w:val="1"/>
      <w:numFmt w:val="lowerLetter"/>
      <w:lvlText w:val="%2."/>
      <w:lvlJc w:val="left"/>
      <w:pPr>
        <w:ind w:left="2011" w:hanging="360"/>
      </w:pPr>
    </w:lvl>
    <w:lvl w:ilvl="2" w:tplc="0809001B" w:tentative="1">
      <w:start w:val="1"/>
      <w:numFmt w:val="lowerRoman"/>
      <w:lvlText w:val="%3."/>
      <w:lvlJc w:val="right"/>
      <w:pPr>
        <w:ind w:left="2731" w:hanging="180"/>
      </w:pPr>
    </w:lvl>
    <w:lvl w:ilvl="3" w:tplc="0809000F" w:tentative="1">
      <w:start w:val="1"/>
      <w:numFmt w:val="decimal"/>
      <w:lvlText w:val="%4."/>
      <w:lvlJc w:val="left"/>
      <w:pPr>
        <w:ind w:left="3451" w:hanging="360"/>
      </w:pPr>
    </w:lvl>
    <w:lvl w:ilvl="4" w:tplc="08090019" w:tentative="1">
      <w:start w:val="1"/>
      <w:numFmt w:val="lowerLetter"/>
      <w:lvlText w:val="%5."/>
      <w:lvlJc w:val="left"/>
      <w:pPr>
        <w:ind w:left="4171" w:hanging="360"/>
      </w:pPr>
    </w:lvl>
    <w:lvl w:ilvl="5" w:tplc="0809001B" w:tentative="1">
      <w:start w:val="1"/>
      <w:numFmt w:val="lowerRoman"/>
      <w:lvlText w:val="%6."/>
      <w:lvlJc w:val="right"/>
      <w:pPr>
        <w:ind w:left="4891" w:hanging="180"/>
      </w:pPr>
    </w:lvl>
    <w:lvl w:ilvl="6" w:tplc="0809000F" w:tentative="1">
      <w:start w:val="1"/>
      <w:numFmt w:val="decimal"/>
      <w:lvlText w:val="%7."/>
      <w:lvlJc w:val="left"/>
      <w:pPr>
        <w:ind w:left="5611" w:hanging="360"/>
      </w:pPr>
    </w:lvl>
    <w:lvl w:ilvl="7" w:tplc="08090019" w:tentative="1">
      <w:start w:val="1"/>
      <w:numFmt w:val="lowerLetter"/>
      <w:lvlText w:val="%8."/>
      <w:lvlJc w:val="left"/>
      <w:pPr>
        <w:ind w:left="6331" w:hanging="360"/>
      </w:pPr>
    </w:lvl>
    <w:lvl w:ilvl="8" w:tplc="0809001B" w:tentative="1">
      <w:start w:val="1"/>
      <w:numFmt w:val="lowerRoman"/>
      <w:lvlText w:val="%9."/>
      <w:lvlJc w:val="right"/>
      <w:pPr>
        <w:ind w:left="7051" w:hanging="180"/>
      </w:pPr>
    </w:lvl>
  </w:abstractNum>
  <w:abstractNum w:abstractNumId="17" w15:restartNumberingAfterBreak="0">
    <w:nsid w:val="3A64542B"/>
    <w:multiLevelType w:val="hybridMultilevel"/>
    <w:tmpl w:val="518CC854"/>
    <w:lvl w:ilvl="0" w:tplc="DD3CEA04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E15B62"/>
    <w:multiLevelType w:val="hybridMultilevel"/>
    <w:tmpl w:val="CD248B50"/>
    <w:lvl w:ilvl="0" w:tplc="F970E73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9493DF3"/>
    <w:multiLevelType w:val="hybridMultilevel"/>
    <w:tmpl w:val="490CE856"/>
    <w:lvl w:ilvl="0" w:tplc="A7481F8A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2389962">
    <w:abstractNumId w:val="24"/>
  </w:num>
  <w:num w:numId="2" w16cid:durableId="1388190608">
    <w:abstractNumId w:val="18"/>
  </w:num>
  <w:num w:numId="3" w16cid:durableId="751320585">
    <w:abstractNumId w:val="12"/>
  </w:num>
  <w:num w:numId="4" w16cid:durableId="1197159240">
    <w:abstractNumId w:val="15"/>
  </w:num>
  <w:num w:numId="5" w16cid:durableId="1999452269">
    <w:abstractNumId w:val="23"/>
  </w:num>
  <w:num w:numId="6" w16cid:durableId="1818380321">
    <w:abstractNumId w:val="28"/>
  </w:num>
  <w:num w:numId="7" w16cid:durableId="362829399">
    <w:abstractNumId w:val="19"/>
  </w:num>
  <w:num w:numId="8" w16cid:durableId="153038286">
    <w:abstractNumId w:val="22"/>
  </w:num>
  <w:num w:numId="9" w16cid:durableId="1009721899">
    <w:abstractNumId w:val="25"/>
  </w:num>
  <w:num w:numId="10" w16cid:durableId="936326256">
    <w:abstractNumId w:val="30"/>
  </w:num>
  <w:num w:numId="11" w16cid:durableId="1374307031">
    <w:abstractNumId w:val="20"/>
  </w:num>
  <w:num w:numId="12" w16cid:durableId="497119922">
    <w:abstractNumId w:val="10"/>
  </w:num>
  <w:num w:numId="13" w16cid:durableId="1458335340">
    <w:abstractNumId w:val="14"/>
  </w:num>
  <w:num w:numId="14" w16cid:durableId="1447695481">
    <w:abstractNumId w:val="21"/>
  </w:num>
  <w:num w:numId="15" w16cid:durableId="1515461299">
    <w:abstractNumId w:val="27"/>
  </w:num>
  <w:num w:numId="16" w16cid:durableId="1097749705">
    <w:abstractNumId w:val="11"/>
  </w:num>
  <w:num w:numId="17" w16cid:durableId="750548634">
    <w:abstractNumId w:val="17"/>
  </w:num>
  <w:num w:numId="18" w16cid:durableId="1185482379">
    <w:abstractNumId w:val="26"/>
  </w:num>
  <w:num w:numId="19" w16cid:durableId="360477122">
    <w:abstractNumId w:val="9"/>
  </w:num>
  <w:num w:numId="20" w16cid:durableId="1769764581">
    <w:abstractNumId w:val="7"/>
  </w:num>
  <w:num w:numId="21" w16cid:durableId="1523668611">
    <w:abstractNumId w:val="6"/>
  </w:num>
  <w:num w:numId="22" w16cid:durableId="2075351033">
    <w:abstractNumId w:val="5"/>
  </w:num>
  <w:num w:numId="23" w16cid:durableId="1612591949">
    <w:abstractNumId w:val="4"/>
  </w:num>
  <w:num w:numId="24" w16cid:durableId="2075349554">
    <w:abstractNumId w:val="8"/>
  </w:num>
  <w:num w:numId="25" w16cid:durableId="639386622">
    <w:abstractNumId w:val="3"/>
  </w:num>
  <w:num w:numId="26" w16cid:durableId="549074579">
    <w:abstractNumId w:val="2"/>
  </w:num>
  <w:num w:numId="27" w16cid:durableId="866792007">
    <w:abstractNumId w:val="1"/>
  </w:num>
  <w:num w:numId="28" w16cid:durableId="38172340">
    <w:abstractNumId w:val="0"/>
  </w:num>
  <w:num w:numId="29" w16cid:durableId="311254237">
    <w:abstractNumId w:val="13"/>
  </w:num>
  <w:num w:numId="30" w16cid:durableId="1237088104">
    <w:abstractNumId w:val="16"/>
  </w:num>
  <w:num w:numId="31" w16cid:durableId="511922323">
    <w:abstractNumId w:val="29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-01">
    <w15:presenceInfo w15:providerId="None" w15:userId="Lenovo-01"/>
  </w15:person>
  <w15:person w15:author="Lenovo-04">
    <w15:presenceInfo w15:providerId="None" w15:userId="Lenovo-04"/>
  </w15:person>
  <w15:person w15:author="Lenovo_gv">
    <w15:presenceInfo w15:providerId="None" w15:userId="Lenovo_gv"/>
  </w15:person>
  <w15:person w15:author="Lenovo-03">
    <w15:presenceInfo w15:providerId="None" w15:userId="Lenovo-03"/>
  </w15:person>
  <w15:person w15:author="Lenovo-02">
    <w15:presenceInfo w15:providerId="None" w15:userId="Lenovo-02"/>
  </w15:person>
  <w15:person w15:author="Yannick">
    <w15:presenceInfo w15:providerId="None" w15:userId="Yannic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7141"/>
    <w:rsid w:val="000220E9"/>
    <w:rsid w:val="00023565"/>
    <w:rsid w:val="00023BD8"/>
    <w:rsid w:val="00024628"/>
    <w:rsid w:val="00024798"/>
    <w:rsid w:val="00025ACB"/>
    <w:rsid w:val="000268FB"/>
    <w:rsid w:val="00027B9C"/>
    <w:rsid w:val="0003091B"/>
    <w:rsid w:val="00032C4D"/>
    <w:rsid w:val="00033FBB"/>
    <w:rsid w:val="00034D60"/>
    <w:rsid w:val="0003510B"/>
    <w:rsid w:val="000366DF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B2E"/>
    <w:rsid w:val="00047C64"/>
    <w:rsid w:val="00050528"/>
    <w:rsid w:val="00050D23"/>
    <w:rsid w:val="00051787"/>
    <w:rsid w:val="00052A29"/>
    <w:rsid w:val="00052C64"/>
    <w:rsid w:val="00052DA8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7CF"/>
    <w:rsid w:val="00075D9C"/>
    <w:rsid w:val="0008116D"/>
    <w:rsid w:val="000830D4"/>
    <w:rsid w:val="00084E41"/>
    <w:rsid w:val="0008565B"/>
    <w:rsid w:val="00085FC7"/>
    <w:rsid w:val="00086929"/>
    <w:rsid w:val="00087140"/>
    <w:rsid w:val="00090D4D"/>
    <w:rsid w:val="00090F98"/>
    <w:rsid w:val="0009125A"/>
    <w:rsid w:val="00091BA0"/>
    <w:rsid w:val="00093796"/>
    <w:rsid w:val="00093959"/>
    <w:rsid w:val="000946ED"/>
    <w:rsid w:val="0009483A"/>
    <w:rsid w:val="00095AD3"/>
    <w:rsid w:val="000965B7"/>
    <w:rsid w:val="00097C81"/>
    <w:rsid w:val="000A1CE9"/>
    <w:rsid w:val="000A1F6D"/>
    <w:rsid w:val="000A2B97"/>
    <w:rsid w:val="000A323F"/>
    <w:rsid w:val="000A49D3"/>
    <w:rsid w:val="000A5948"/>
    <w:rsid w:val="000A6443"/>
    <w:rsid w:val="000A64ED"/>
    <w:rsid w:val="000A75B1"/>
    <w:rsid w:val="000B103E"/>
    <w:rsid w:val="000B128A"/>
    <w:rsid w:val="000B131F"/>
    <w:rsid w:val="000B1493"/>
    <w:rsid w:val="000B3DD2"/>
    <w:rsid w:val="000B3DD5"/>
    <w:rsid w:val="000B50B5"/>
    <w:rsid w:val="000B5635"/>
    <w:rsid w:val="000B5CA8"/>
    <w:rsid w:val="000B6489"/>
    <w:rsid w:val="000B77DD"/>
    <w:rsid w:val="000B79B7"/>
    <w:rsid w:val="000C0426"/>
    <w:rsid w:val="000C05C6"/>
    <w:rsid w:val="000C13A3"/>
    <w:rsid w:val="000C29D7"/>
    <w:rsid w:val="000C2CB4"/>
    <w:rsid w:val="000C616E"/>
    <w:rsid w:val="000C71AA"/>
    <w:rsid w:val="000C74FC"/>
    <w:rsid w:val="000C7FDC"/>
    <w:rsid w:val="000D0180"/>
    <w:rsid w:val="000D0F88"/>
    <w:rsid w:val="000D0FDE"/>
    <w:rsid w:val="000D15C0"/>
    <w:rsid w:val="000D1BFB"/>
    <w:rsid w:val="000D2E76"/>
    <w:rsid w:val="000D40A1"/>
    <w:rsid w:val="000D59E4"/>
    <w:rsid w:val="000D5EAF"/>
    <w:rsid w:val="000D6C5D"/>
    <w:rsid w:val="000D70EA"/>
    <w:rsid w:val="000E44F6"/>
    <w:rsid w:val="000F0450"/>
    <w:rsid w:val="000F06D8"/>
    <w:rsid w:val="000F3035"/>
    <w:rsid w:val="000F3B09"/>
    <w:rsid w:val="000F58C0"/>
    <w:rsid w:val="000F5D71"/>
    <w:rsid w:val="000F5E59"/>
    <w:rsid w:val="000F60B7"/>
    <w:rsid w:val="000F67B7"/>
    <w:rsid w:val="000F77CC"/>
    <w:rsid w:val="000F7F37"/>
    <w:rsid w:val="00100689"/>
    <w:rsid w:val="0010191A"/>
    <w:rsid w:val="00101FFB"/>
    <w:rsid w:val="0010430B"/>
    <w:rsid w:val="00104CDA"/>
    <w:rsid w:val="00105977"/>
    <w:rsid w:val="001059D1"/>
    <w:rsid w:val="0010795D"/>
    <w:rsid w:val="00107A82"/>
    <w:rsid w:val="00107E22"/>
    <w:rsid w:val="00107FFD"/>
    <w:rsid w:val="0011040F"/>
    <w:rsid w:val="00110662"/>
    <w:rsid w:val="0011076A"/>
    <w:rsid w:val="00111E3C"/>
    <w:rsid w:val="00112BF1"/>
    <w:rsid w:val="0011387E"/>
    <w:rsid w:val="001142B0"/>
    <w:rsid w:val="001156E9"/>
    <w:rsid w:val="00120159"/>
    <w:rsid w:val="001205BE"/>
    <w:rsid w:val="00120763"/>
    <w:rsid w:val="0012113A"/>
    <w:rsid w:val="00121A78"/>
    <w:rsid w:val="00122017"/>
    <w:rsid w:val="00122F37"/>
    <w:rsid w:val="001242C5"/>
    <w:rsid w:val="00125148"/>
    <w:rsid w:val="0012561F"/>
    <w:rsid w:val="00126564"/>
    <w:rsid w:val="001265BC"/>
    <w:rsid w:val="00126856"/>
    <w:rsid w:val="00127379"/>
    <w:rsid w:val="00127F06"/>
    <w:rsid w:val="001300B5"/>
    <w:rsid w:val="001306C0"/>
    <w:rsid w:val="00131D3C"/>
    <w:rsid w:val="00134D61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42CE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348"/>
    <w:rsid w:val="00163740"/>
    <w:rsid w:val="00163C76"/>
    <w:rsid w:val="00163E01"/>
    <w:rsid w:val="00164342"/>
    <w:rsid w:val="001673CA"/>
    <w:rsid w:val="001676F1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4E71"/>
    <w:rsid w:val="0019666E"/>
    <w:rsid w:val="00196B2A"/>
    <w:rsid w:val="0019723A"/>
    <w:rsid w:val="001A022E"/>
    <w:rsid w:val="001A0FD2"/>
    <w:rsid w:val="001A272C"/>
    <w:rsid w:val="001A3A7D"/>
    <w:rsid w:val="001A3C9B"/>
    <w:rsid w:val="001A3FB4"/>
    <w:rsid w:val="001A56A8"/>
    <w:rsid w:val="001A5C81"/>
    <w:rsid w:val="001A69EE"/>
    <w:rsid w:val="001A7072"/>
    <w:rsid w:val="001A7E14"/>
    <w:rsid w:val="001B0220"/>
    <w:rsid w:val="001B07DF"/>
    <w:rsid w:val="001B0D21"/>
    <w:rsid w:val="001B193C"/>
    <w:rsid w:val="001B1EDD"/>
    <w:rsid w:val="001B2070"/>
    <w:rsid w:val="001B2836"/>
    <w:rsid w:val="001B2BD4"/>
    <w:rsid w:val="001B2CFE"/>
    <w:rsid w:val="001B3759"/>
    <w:rsid w:val="001B3D20"/>
    <w:rsid w:val="001B41CC"/>
    <w:rsid w:val="001B4DFC"/>
    <w:rsid w:val="001B546B"/>
    <w:rsid w:val="001B5520"/>
    <w:rsid w:val="001B5EBE"/>
    <w:rsid w:val="001B684F"/>
    <w:rsid w:val="001B7516"/>
    <w:rsid w:val="001C0A43"/>
    <w:rsid w:val="001C0D7D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D75EA"/>
    <w:rsid w:val="001E0CF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22D"/>
    <w:rsid w:val="00221F47"/>
    <w:rsid w:val="00223D76"/>
    <w:rsid w:val="00227B72"/>
    <w:rsid w:val="00230A69"/>
    <w:rsid w:val="00232176"/>
    <w:rsid w:val="002322E5"/>
    <w:rsid w:val="00232A66"/>
    <w:rsid w:val="00232B49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C76"/>
    <w:rsid w:val="0024488D"/>
    <w:rsid w:val="0024499A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AE"/>
    <w:rsid w:val="00252101"/>
    <w:rsid w:val="0025240D"/>
    <w:rsid w:val="00252DDE"/>
    <w:rsid w:val="00253FED"/>
    <w:rsid w:val="002540E2"/>
    <w:rsid w:val="0025420F"/>
    <w:rsid w:val="00254D03"/>
    <w:rsid w:val="0025520E"/>
    <w:rsid w:val="00255542"/>
    <w:rsid w:val="00257B34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36F7"/>
    <w:rsid w:val="002657DD"/>
    <w:rsid w:val="00266013"/>
    <w:rsid w:val="002665AF"/>
    <w:rsid w:val="002675EF"/>
    <w:rsid w:val="00267FC8"/>
    <w:rsid w:val="002707A8"/>
    <w:rsid w:val="00270D4F"/>
    <w:rsid w:val="00270F91"/>
    <w:rsid w:val="00271510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777D5"/>
    <w:rsid w:val="0028003C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0663"/>
    <w:rsid w:val="00291038"/>
    <w:rsid w:val="00292E3B"/>
    <w:rsid w:val="00293216"/>
    <w:rsid w:val="00293373"/>
    <w:rsid w:val="002934C0"/>
    <w:rsid w:val="002943A4"/>
    <w:rsid w:val="00295FEC"/>
    <w:rsid w:val="0029673F"/>
    <w:rsid w:val="002A00B5"/>
    <w:rsid w:val="002A062F"/>
    <w:rsid w:val="002A267A"/>
    <w:rsid w:val="002A3C41"/>
    <w:rsid w:val="002A6F90"/>
    <w:rsid w:val="002A7929"/>
    <w:rsid w:val="002B051E"/>
    <w:rsid w:val="002B1AEF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3AD"/>
    <w:rsid w:val="002C27A0"/>
    <w:rsid w:val="002C2833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0EDD"/>
    <w:rsid w:val="002D1E5B"/>
    <w:rsid w:val="002D2752"/>
    <w:rsid w:val="002D291B"/>
    <w:rsid w:val="002D2A2A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6421"/>
    <w:rsid w:val="002F6F48"/>
    <w:rsid w:val="002F702C"/>
    <w:rsid w:val="002F7117"/>
    <w:rsid w:val="002F7A8F"/>
    <w:rsid w:val="002F7F76"/>
    <w:rsid w:val="0030069C"/>
    <w:rsid w:val="00301264"/>
    <w:rsid w:val="0030127B"/>
    <w:rsid w:val="003012B3"/>
    <w:rsid w:val="00301754"/>
    <w:rsid w:val="00301BBD"/>
    <w:rsid w:val="003034B2"/>
    <w:rsid w:val="0030457E"/>
    <w:rsid w:val="00305F20"/>
    <w:rsid w:val="00310B0A"/>
    <w:rsid w:val="0031175D"/>
    <w:rsid w:val="00312459"/>
    <w:rsid w:val="003142A3"/>
    <w:rsid w:val="0031486D"/>
    <w:rsid w:val="00315120"/>
    <w:rsid w:val="003153C7"/>
    <w:rsid w:val="003156EF"/>
    <w:rsid w:val="00316798"/>
    <w:rsid w:val="00316ABE"/>
    <w:rsid w:val="00317BA6"/>
    <w:rsid w:val="0032155D"/>
    <w:rsid w:val="00323DAB"/>
    <w:rsid w:val="003244C5"/>
    <w:rsid w:val="00324F09"/>
    <w:rsid w:val="00325BE6"/>
    <w:rsid w:val="00326140"/>
    <w:rsid w:val="003264F1"/>
    <w:rsid w:val="00327CA6"/>
    <w:rsid w:val="00327F6C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698E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EA8"/>
    <w:rsid w:val="003557F0"/>
    <w:rsid w:val="00356277"/>
    <w:rsid w:val="003607F8"/>
    <w:rsid w:val="00360CF4"/>
    <w:rsid w:val="003619B5"/>
    <w:rsid w:val="00361C57"/>
    <w:rsid w:val="00362F68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BF6"/>
    <w:rsid w:val="00375C1A"/>
    <w:rsid w:val="0038028D"/>
    <w:rsid w:val="00380585"/>
    <w:rsid w:val="00380A07"/>
    <w:rsid w:val="00380E86"/>
    <w:rsid w:val="00382DFC"/>
    <w:rsid w:val="00382F68"/>
    <w:rsid w:val="00383F2D"/>
    <w:rsid w:val="00384D8F"/>
    <w:rsid w:val="00385B51"/>
    <w:rsid w:val="00387908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1FA9"/>
    <w:rsid w:val="003A376F"/>
    <w:rsid w:val="003A3BC8"/>
    <w:rsid w:val="003A5197"/>
    <w:rsid w:val="003A5B21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2024"/>
    <w:rsid w:val="003C4B72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1E4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2A4F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31E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749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E13"/>
    <w:rsid w:val="00442680"/>
    <w:rsid w:val="0044297C"/>
    <w:rsid w:val="00443252"/>
    <w:rsid w:val="004438D7"/>
    <w:rsid w:val="00443F2F"/>
    <w:rsid w:val="004452BF"/>
    <w:rsid w:val="004478B2"/>
    <w:rsid w:val="004503FD"/>
    <w:rsid w:val="00450A4E"/>
    <w:rsid w:val="00450E86"/>
    <w:rsid w:val="0045374B"/>
    <w:rsid w:val="00453A49"/>
    <w:rsid w:val="00453D72"/>
    <w:rsid w:val="0045410E"/>
    <w:rsid w:val="00454389"/>
    <w:rsid w:val="00455110"/>
    <w:rsid w:val="0045562D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46BB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4686"/>
    <w:rsid w:val="0049476B"/>
    <w:rsid w:val="004950FF"/>
    <w:rsid w:val="004953B2"/>
    <w:rsid w:val="00496218"/>
    <w:rsid w:val="00497688"/>
    <w:rsid w:val="004A0289"/>
    <w:rsid w:val="004A0E25"/>
    <w:rsid w:val="004A11B0"/>
    <w:rsid w:val="004A1D6F"/>
    <w:rsid w:val="004A272B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5CE3"/>
    <w:rsid w:val="004B5F00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D78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5062"/>
    <w:rsid w:val="004D63EC"/>
    <w:rsid w:val="004D64F8"/>
    <w:rsid w:val="004D6700"/>
    <w:rsid w:val="004D6D97"/>
    <w:rsid w:val="004E1409"/>
    <w:rsid w:val="004E144D"/>
    <w:rsid w:val="004E159A"/>
    <w:rsid w:val="004E1A21"/>
    <w:rsid w:val="004E21C2"/>
    <w:rsid w:val="004E2B0F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5F6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0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BA"/>
    <w:rsid w:val="00524196"/>
    <w:rsid w:val="005244BB"/>
    <w:rsid w:val="00524B1E"/>
    <w:rsid w:val="00526FD3"/>
    <w:rsid w:val="00527B79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D"/>
    <w:rsid w:val="005408D6"/>
    <w:rsid w:val="00541980"/>
    <w:rsid w:val="00541BDE"/>
    <w:rsid w:val="00541E59"/>
    <w:rsid w:val="00543E55"/>
    <w:rsid w:val="00543F19"/>
    <w:rsid w:val="005446D6"/>
    <w:rsid w:val="0055150E"/>
    <w:rsid w:val="00551968"/>
    <w:rsid w:val="00552D00"/>
    <w:rsid w:val="00552EDB"/>
    <w:rsid w:val="0055392F"/>
    <w:rsid w:val="00553C48"/>
    <w:rsid w:val="00554AEE"/>
    <w:rsid w:val="00554C55"/>
    <w:rsid w:val="00555F6C"/>
    <w:rsid w:val="00556068"/>
    <w:rsid w:val="005568FB"/>
    <w:rsid w:val="00557463"/>
    <w:rsid w:val="00557B2E"/>
    <w:rsid w:val="00561209"/>
    <w:rsid w:val="005612D1"/>
    <w:rsid w:val="0056459E"/>
    <w:rsid w:val="005657E5"/>
    <w:rsid w:val="00566344"/>
    <w:rsid w:val="00566A66"/>
    <w:rsid w:val="00567317"/>
    <w:rsid w:val="00572BA6"/>
    <w:rsid w:val="00573C90"/>
    <w:rsid w:val="005746B5"/>
    <w:rsid w:val="00574A05"/>
    <w:rsid w:val="0057570C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865B9"/>
    <w:rsid w:val="00590772"/>
    <w:rsid w:val="00591AC5"/>
    <w:rsid w:val="005932C8"/>
    <w:rsid w:val="00593984"/>
    <w:rsid w:val="0059430C"/>
    <w:rsid w:val="00594459"/>
    <w:rsid w:val="00595C4B"/>
    <w:rsid w:val="005973DC"/>
    <w:rsid w:val="005976E8"/>
    <w:rsid w:val="0059773D"/>
    <w:rsid w:val="005A11AB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5035"/>
    <w:rsid w:val="005D6828"/>
    <w:rsid w:val="005D76D7"/>
    <w:rsid w:val="005E0279"/>
    <w:rsid w:val="005E05FD"/>
    <w:rsid w:val="005E26DC"/>
    <w:rsid w:val="005E28BC"/>
    <w:rsid w:val="005E449C"/>
    <w:rsid w:val="005E46B9"/>
    <w:rsid w:val="005E4B3C"/>
    <w:rsid w:val="005E4EEC"/>
    <w:rsid w:val="005E562A"/>
    <w:rsid w:val="005E677C"/>
    <w:rsid w:val="005E793F"/>
    <w:rsid w:val="005E7A4A"/>
    <w:rsid w:val="005F08C9"/>
    <w:rsid w:val="005F2020"/>
    <w:rsid w:val="005F209C"/>
    <w:rsid w:val="005F23C8"/>
    <w:rsid w:val="005F302E"/>
    <w:rsid w:val="005F33AF"/>
    <w:rsid w:val="005F3633"/>
    <w:rsid w:val="005F3781"/>
    <w:rsid w:val="005F59D9"/>
    <w:rsid w:val="005F76E9"/>
    <w:rsid w:val="00600B28"/>
    <w:rsid w:val="00600B99"/>
    <w:rsid w:val="00601CC9"/>
    <w:rsid w:val="00603FD0"/>
    <w:rsid w:val="00604688"/>
    <w:rsid w:val="00605104"/>
    <w:rsid w:val="006059BE"/>
    <w:rsid w:val="006067A8"/>
    <w:rsid w:val="00606822"/>
    <w:rsid w:val="006077E0"/>
    <w:rsid w:val="00611B09"/>
    <w:rsid w:val="00612490"/>
    <w:rsid w:val="00612D1B"/>
    <w:rsid w:val="00613159"/>
    <w:rsid w:val="00613572"/>
    <w:rsid w:val="00613CCC"/>
    <w:rsid w:val="00613D2A"/>
    <w:rsid w:val="006144B9"/>
    <w:rsid w:val="00615BE6"/>
    <w:rsid w:val="00615D97"/>
    <w:rsid w:val="00616303"/>
    <w:rsid w:val="00617E84"/>
    <w:rsid w:val="006216B3"/>
    <w:rsid w:val="00621EDE"/>
    <w:rsid w:val="00622185"/>
    <w:rsid w:val="006224D6"/>
    <w:rsid w:val="0062258D"/>
    <w:rsid w:val="006238AD"/>
    <w:rsid w:val="00623FAF"/>
    <w:rsid w:val="00624FCE"/>
    <w:rsid w:val="006278F1"/>
    <w:rsid w:val="006318B2"/>
    <w:rsid w:val="006326E7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5E62"/>
    <w:rsid w:val="00646281"/>
    <w:rsid w:val="006462C1"/>
    <w:rsid w:val="00647F14"/>
    <w:rsid w:val="00651D13"/>
    <w:rsid w:val="0065267B"/>
    <w:rsid w:val="0065339E"/>
    <w:rsid w:val="006539B5"/>
    <w:rsid w:val="0066251F"/>
    <w:rsid w:val="006637BD"/>
    <w:rsid w:val="006647B3"/>
    <w:rsid w:val="00665688"/>
    <w:rsid w:val="00665E8C"/>
    <w:rsid w:val="006668E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85DA3"/>
    <w:rsid w:val="00690B18"/>
    <w:rsid w:val="00691090"/>
    <w:rsid w:val="00691976"/>
    <w:rsid w:val="006925C2"/>
    <w:rsid w:val="00692A94"/>
    <w:rsid w:val="00692CBA"/>
    <w:rsid w:val="006934FB"/>
    <w:rsid w:val="006937E5"/>
    <w:rsid w:val="00696865"/>
    <w:rsid w:val="0069689F"/>
    <w:rsid w:val="0069690B"/>
    <w:rsid w:val="00696998"/>
    <w:rsid w:val="006974E6"/>
    <w:rsid w:val="006A1597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46DE"/>
    <w:rsid w:val="006C4B53"/>
    <w:rsid w:val="006C501C"/>
    <w:rsid w:val="006C51F4"/>
    <w:rsid w:val="006C6C32"/>
    <w:rsid w:val="006C70F0"/>
    <w:rsid w:val="006C7993"/>
    <w:rsid w:val="006D1207"/>
    <w:rsid w:val="006D2EFC"/>
    <w:rsid w:val="006D3AE5"/>
    <w:rsid w:val="006D406C"/>
    <w:rsid w:val="006D414A"/>
    <w:rsid w:val="006D472F"/>
    <w:rsid w:val="006D496E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675"/>
    <w:rsid w:val="006E4A64"/>
    <w:rsid w:val="006E4CC6"/>
    <w:rsid w:val="006E5A15"/>
    <w:rsid w:val="006E64AD"/>
    <w:rsid w:val="006E6E00"/>
    <w:rsid w:val="006F0412"/>
    <w:rsid w:val="006F0544"/>
    <w:rsid w:val="006F0FDE"/>
    <w:rsid w:val="006F1515"/>
    <w:rsid w:val="006F2BEF"/>
    <w:rsid w:val="006F2E66"/>
    <w:rsid w:val="006F383F"/>
    <w:rsid w:val="006F411D"/>
    <w:rsid w:val="006F4568"/>
    <w:rsid w:val="006F4C4E"/>
    <w:rsid w:val="006F4C5E"/>
    <w:rsid w:val="006F4D8E"/>
    <w:rsid w:val="006F5DD0"/>
    <w:rsid w:val="006F66BD"/>
    <w:rsid w:val="006F7205"/>
    <w:rsid w:val="007009DC"/>
    <w:rsid w:val="00701D35"/>
    <w:rsid w:val="00704663"/>
    <w:rsid w:val="00705F89"/>
    <w:rsid w:val="00706881"/>
    <w:rsid w:val="007077AE"/>
    <w:rsid w:val="00711F58"/>
    <w:rsid w:val="00713FD9"/>
    <w:rsid w:val="007148A3"/>
    <w:rsid w:val="00714EF6"/>
    <w:rsid w:val="007150F0"/>
    <w:rsid w:val="0071534C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2B0"/>
    <w:rsid w:val="00730B98"/>
    <w:rsid w:val="00731985"/>
    <w:rsid w:val="00733F6C"/>
    <w:rsid w:val="007342CC"/>
    <w:rsid w:val="007342DF"/>
    <w:rsid w:val="00734562"/>
    <w:rsid w:val="00734DB5"/>
    <w:rsid w:val="00735691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473B4"/>
    <w:rsid w:val="00747657"/>
    <w:rsid w:val="007516E8"/>
    <w:rsid w:val="007518AE"/>
    <w:rsid w:val="00751EF2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24F"/>
    <w:rsid w:val="0076702C"/>
    <w:rsid w:val="00767C2D"/>
    <w:rsid w:val="0077042B"/>
    <w:rsid w:val="007712FD"/>
    <w:rsid w:val="00772F47"/>
    <w:rsid w:val="00772FA1"/>
    <w:rsid w:val="00773BC3"/>
    <w:rsid w:val="00773C34"/>
    <w:rsid w:val="00774845"/>
    <w:rsid w:val="00775077"/>
    <w:rsid w:val="0077598A"/>
    <w:rsid w:val="00776D9A"/>
    <w:rsid w:val="0078028C"/>
    <w:rsid w:val="00780656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192"/>
    <w:rsid w:val="00791986"/>
    <w:rsid w:val="00791C57"/>
    <w:rsid w:val="00791E6F"/>
    <w:rsid w:val="00792449"/>
    <w:rsid w:val="0079316E"/>
    <w:rsid w:val="00793959"/>
    <w:rsid w:val="00793ADF"/>
    <w:rsid w:val="00793C7A"/>
    <w:rsid w:val="00794FE6"/>
    <w:rsid w:val="007955E4"/>
    <w:rsid w:val="0079605A"/>
    <w:rsid w:val="0079694A"/>
    <w:rsid w:val="00797B49"/>
    <w:rsid w:val="00797F83"/>
    <w:rsid w:val="007A0151"/>
    <w:rsid w:val="007A0C06"/>
    <w:rsid w:val="007A0EBA"/>
    <w:rsid w:val="007A0FDF"/>
    <w:rsid w:val="007A1695"/>
    <w:rsid w:val="007A2FDA"/>
    <w:rsid w:val="007A31EE"/>
    <w:rsid w:val="007A3633"/>
    <w:rsid w:val="007A3E80"/>
    <w:rsid w:val="007A42A5"/>
    <w:rsid w:val="007A4394"/>
    <w:rsid w:val="007A4682"/>
    <w:rsid w:val="007A571E"/>
    <w:rsid w:val="007A6135"/>
    <w:rsid w:val="007A70F7"/>
    <w:rsid w:val="007B085A"/>
    <w:rsid w:val="007B1D42"/>
    <w:rsid w:val="007B1F16"/>
    <w:rsid w:val="007B2021"/>
    <w:rsid w:val="007B2301"/>
    <w:rsid w:val="007B2ECC"/>
    <w:rsid w:val="007B3378"/>
    <w:rsid w:val="007B5E9D"/>
    <w:rsid w:val="007B5F68"/>
    <w:rsid w:val="007B5FD9"/>
    <w:rsid w:val="007B63AA"/>
    <w:rsid w:val="007B6816"/>
    <w:rsid w:val="007B7ED9"/>
    <w:rsid w:val="007C0D39"/>
    <w:rsid w:val="007C107C"/>
    <w:rsid w:val="007C1086"/>
    <w:rsid w:val="007C20C0"/>
    <w:rsid w:val="007C2972"/>
    <w:rsid w:val="007C4A64"/>
    <w:rsid w:val="007C5E11"/>
    <w:rsid w:val="007C71BB"/>
    <w:rsid w:val="007C75CA"/>
    <w:rsid w:val="007D1079"/>
    <w:rsid w:val="007D13D5"/>
    <w:rsid w:val="007D14DD"/>
    <w:rsid w:val="007D154A"/>
    <w:rsid w:val="007D1672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584"/>
    <w:rsid w:val="007F2AC2"/>
    <w:rsid w:val="007F373F"/>
    <w:rsid w:val="007F4646"/>
    <w:rsid w:val="007F5299"/>
    <w:rsid w:val="007F536A"/>
    <w:rsid w:val="007F53F7"/>
    <w:rsid w:val="007F5DAF"/>
    <w:rsid w:val="007F70CC"/>
    <w:rsid w:val="007F76F3"/>
    <w:rsid w:val="007F7953"/>
    <w:rsid w:val="007F79FA"/>
    <w:rsid w:val="007F7AE1"/>
    <w:rsid w:val="0080026A"/>
    <w:rsid w:val="00800E2F"/>
    <w:rsid w:val="00801464"/>
    <w:rsid w:val="0080201B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2E07"/>
    <w:rsid w:val="008252D8"/>
    <w:rsid w:val="00825910"/>
    <w:rsid w:val="008273A1"/>
    <w:rsid w:val="008274BB"/>
    <w:rsid w:val="00830B16"/>
    <w:rsid w:val="00830CDB"/>
    <w:rsid w:val="008318AB"/>
    <w:rsid w:val="008334BF"/>
    <w:rsid w:val="008336F0"/>
    <w:rsid w:val="00833B95"/>
    <w:rsid w:val="00834754"/>
    <w:rsid w:val="00834A3B"/>
    <w:rsid w:val="00834BB7"/>
    <w:rsid w:val="00837072"/>
    <w:rsid w:val="0083744C"/>
    <w:rsid w:val="00837FF6"/>
    <w:rsid w:val="00842C2E"/>
    <w:rsid w:val="00844157"/>
    <w:rsid w:val="008449F4"/>
    <w:rsid w:val="00844B8F"/>
    <w:rsid w:val="00844FBC"/>
    <w:rsid w:val="0084515B"/>
    <w:rsid w:val="0084731D"/>
    <w:rsid w:val="008474A7"/>
    <w:rsid w:val="00850D1E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67C9C"/>
    <w:rsid w:val="00870560"/>
    <w:rsid w:val="00870566"/>
    <w:rsid w:val="00872977"/>
    <w:rsid w:val="00872C22"/>
    <w:rsid w:val="008735AA"/>
    <w:rsid w:val="008735C7"/>
    <w:rsid w:val="00873697"/>
    <w:rsid w:val="00873EFD"/>
    <w:rsid w:val="008754B1"/>
    <w:rsid w:val="00876CD9"/>
    <w:rsid w:val="00877DA4"/>
    <w:rsid w:val="00880AA1"/>
    <w:rsid w:val="0088211C"/>
    <w:rsid w:val="0088283A"/>
    <w:rsid w:val="00882981"/>
    <w:rsid w:val="00883EB3"/>
    <w:rsid w:val="00884656"/>
    <w:rsid w:val="00884F83"/>
    <w:rsid w:val="0088596E"/>
    <w:rsid w:val="00885B9F"/>
    <w:rsid w:val="008872E1"/>
    <w:rsid w:val="008879DA"/>
    <w:rsid w:val="008907FD"/>
    <w:rsid w:val="00890F18"/>
    <w:rsid w:val="00892063"/>
    <w:rsid w:val="00893F00"/>
    <w:rsid w:val="008941FF"/>
    <w:rsid w:val="00894823"/>
    <w:rsid w:val="00894F1D"/>
    <w:rsid w:val="00897053"/>
    <w:rsid w:val="00897384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4950"/>
    <w:rsid w:val="008B5F00"/>
    <w:rsid w:val="008B60E9"/>
    <w:rsid w:val="008B66BC"/>
    <w:rsid w:val="008B7EFE"/>
    <w:rsid w:val="008C1FB0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1647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55"/>
    <w:rsid w:val="009014FC"/>
    <w:rsid w:val="009015B4"/>
    <w:rsid w:val="0090284D"/>
    <w:rsid w:val="0090490C"/>
    <w:rsid w:val="0090537A"/>
    <w:rsid w:val="009057AA"/>
    <w:rsid w:val="00906076"/>
    <w:rsid w:val="00906662"/>
    <w:rsid w:val="00906EE0"/>
    <w:rsid w:val="0090740B"/>
    <w:rsid w:val="00907EB0"/>
    <w:rsid w:val="009106FA"/>
    <w:rsid w:val="00911EB1"/>
    <w:rsid w:val="0091233D"/>
    <w:rsid w:val="0091477D"/>
    <w:rsid w:val="009151B8"/>
    <w:rsid w:val="0091538B"/>
    <w:rsid w:val="009173A0"/>
    <w:rsid w:val="0092375A"/>
    <w:rsid w:val="00923A7D"/>
    <w:rsid w:val="0092439F"/>
    <w:rsid w:val="00926B89"/>
    <w:rsid w:val="00927C1B"/>
    <w:rsid w:val="00930E05"/>
    <w:rsid w:val="009312F0"/>
    <w:rsid w:val="00934371"/>
    <w:rsid w:val="00934470"/>
    <w:rsid w:val="00934477"/>
    <w:rsid w:val="009347E1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5F8"/>
    <w:rsid w:val="00945C17"/>
    <w:rsid w:val="00947C57"/>
    <w:rsid w:val="00950198"/>
    <w:rsid w:val="00950B60"/>
    <w:rsid w:val="00950FCA"/>
    <w:rsid w:val="009519B2"/>
    <w:rsid w:val="00951BDD"/>
    <w:rsid w:val="009521CF"/>
    <w:rsid w:val="00952B67"/>
    <w:rsid w:val="00953C09"/>
    <w:rsid w:val="00953CD8"/>
    <w:rsid w:val="0095413B"/>
    <w:rsid w:val="0095460C"/>
    <w:rsid w:val="0095559B"/>
    <w:rsid w:val="0095721F"/>
    <w:rsid w:val="009572DA"/>
    <w:rsid w:val="00957CE9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0C5B"/>
    <w:rsid w:val="00972044"/>
    <w:rsid w:val="009722FC"/>
    <w:rsid w:val="0097369D"/>
    <w:rsid w:val="00975CE0"/>
    <w:rsid w:val="009761CF"/>
    <w:rsid w:val="00976391"/>
    <w:rsid w:val="009772F8"/>
    <w:rsid w:val="009807B3"/>
    <w:rsid w:val="00980867"/>
    <w:rsid w:val="00980964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2FE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1906"/>
    <w:rsid w:val="009B28CC"/>
    <w:rsid w:val="009B2A0D"/>
    <w:rsid w:val="009B2E3A"/>
    <w:rsid w:val="009B2F3F"/>
    <w:rsid w:val="009B3744"/>
    <w:rsid w:val="009B4880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1A96"/>
    <w:rsid w:val="009C2923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048E"/>
    <w:rsid w:val="009D123E"/>
    <w:rsid w:val="009D150B"/>
    <w:rsid w:val="009D192B"/>
    <w:rsid w:val="009D193B"/>
    <w:rsid w:val="009D2259"/>
    <w:rsid w:val="009D239B"/>
    <w:rsid w:val="009D2E6B"/>
    <w:rsid w:val="009D361F"/>
    <w:rsid w:val="009D3A4F"/>
    <w:rsid w:val="009D5237"/>
    <w:rsid w:val="009D534A"/>
    <w:rsid w:val="009D5459"/>
    <w:rsid w:val="009E051A"/>
    <w:rsid w:val="009E1A66"/>
    <w:rsid w:val="009E2F6A"/>
    <w:rsid w:val="009E3D4D"/>
    <w:rsid w:val="009E4567"/>
    <w:rsid w:val="009E5AD2"/>
    <w:rsid w:val="009E5E33"/>
    <w:rsid w:val="009E70E9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05D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0CEB"/>
    <w:rsid w:val="00A210AA"/>
    <w:rsid w:val="00A21470"/>
    <w:rsid w:val="00A228E4"/>
    <w:rsid w:val="00A235AE"/>
    <w:rsid w:val="00A23868"/>
    <w:rsid w:val="00A23BBA"/>
    <w:rsid w:val="00A24F28"/>
    <w:rsid w:val="00A25505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4E86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050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91C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A07"/>
    <w:rsid w:val="00A86B4F"/>
    <w:rsid w:val="00A8754D"/>
    <w:rsid w:val="00A877ED"/>
    <w:rsid w:val="00A904DB"/>
    <w:rsid w:val="00A90D2B"/>
    <w:rsid w:val="00A9186F"/>
    <w:rsid w:val="00A9190D"/>
    <w:rsid w:val="00A92D85"/>
    <w:rsid w:val="00A93620"/>
    <w:rsid w:val="00A941E0"/>
    <w:rsid w:val="00A94865"/>
    <w:rsid w:val="00A94868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308"/>
    <w:rsid w:val="00AB3BD1"/>
    <w:rsid w:val="00AB443B"/>
    <w:rsid w:val="00AB47BE"/>
    <w:rsid w:val="00AB4A09"/>
    <w:rsid w:val="00AB4AFA"/>
    <w:rsid w:val="00AB5199"/>
    <w:rsid w:val="00AB51CF"/>
    <w:rsid w:val="00AB59A9"/>
    <w:rsid w:val="00AB5DB5"/>
    <w:rsid w:val="00AB7E31"/>
    <w:rsid w:val="00AC0322"/>
    <w:rsid w:val="00AC0A18"/>
    <w:rsid w:val="00AC0FA5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1C48"/>
    <w:rsid w:val="00AD442F"/>
    <w:rsid w:val="00AD67C7"/>
    <w:rsid w:val="00AE0983"/>
    <w:rsid w:val="00AE1472"/>
    <w:rsid w:val="00AE1CA8"/>
    <w:rsid w:val="00AE2732"/>
    <w:rsid w:val="00AE2BA1"/>
    <w:rsid w:val="00AE51ED"/>
    <w:rsid w:val="00AE5200"/>
    <w:rsid w:val="00AE58A6"/>
    <w:rsid w:val="00AE6A23"/>
    <w:rsid w:val="00AE6C6F"/>
    <w:rsid w:val="00AE6F65"/>
    <w:rsid w:val="00AE7A72"/>
    <w:rsid w:val="00AE7A8D"/>
    <w:rsid w:val="00AE7BDE"/>
    <w:rsid w:val="00AF0591"/>
    <w:rsid w:val="00AF0655"/>
    <w:rsid w:val="00AF09FB"/>
    <w:rsid w:val="00AF3346"/>
    <w:rsid w:val="00AF33BB"/>
    <w:rsid w:val="00AF3A96"/>
    <w:rsid w:val="00AF3B3F"/>
    <w:rsid w:val="00AF3EBA"/>
    <w:rsid w:val="00AF4A9B"/>
    <w:rsid w:val="00AF4F0D"/>
    <w:rsid w:val="00AF6801"/>
    <w:rsid w:val="00AF7393"/>
    <w:rsid w:val="00B014C2"/>
    <w:rsid w:val="00B0255B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9FF"/>
    <w:rsid w:val="00B20E9E"/>
    <w:rsid w:val="00B21492"/>
    <w:rsid w:val="00B22ED3"/>
    <w:rsid w:val="00B24AFE"/>
    <w:rsid w:val="00B24D9A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6CDB"/>
    <w:rsid w:val="00B37C46"/>
    <w:rsid w:val="00B401EF"/>
    <w:rsid w:val="00B41DDA"/>
    <w:rsid w:val="00B434B1"/>
    <w:rsid w:val="00B435BF"/>
    <w:rsid w:val="00B438A2"/>
    <w:rsid w:val="00B444C8"/>
    <w:rsid w:val="00B44F0E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C76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2C2B"/>
    <w:rsid w:val="00B8312C"/>
    <w:rsid w:val="00B85847"/>
    <w:rsid w:val="00B90A18"/>
    <w:rsid w:val="00B91779"/>
    <w:rsid w:val="00B91E98"/>
    <w:rsid w:val="00B91F3A"/>
    <w:rsid w:val="00B92AF9"/>
    <w:rsid w:val="00B9467E"/>
    <w:rsid w:val="00B9489B"/>
    <w:rsid w:val="00B95DC8"/>
    <w:rsid w:val="00B9643B"/>
    <w:rsid w:val="00BA00DE"/>
    <w:rsid w:val="00BA04B2"/>
    <w:rsid w:val="00BA2F3F"/>
    <w:rsid w:val="00BA3200"/>
    <w:rsid w:val="00BA340C"/>
    <w:rsid w:val="00BA345C"/>
    <w:rsid w:val="00BA3DD4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0BCC"/>
    <w:rsid w:val="00BC19AC"/>
    <w:rsid w:val="00BC1CE4"/>
    <w:rsid w:val="00BC23D0"/>
    <w:rsid w:val="00BC2519"/>
    <w:rsid w:val="00BC255C"/>
    <w:rsid w:val="00BC3455"/>
    <w:rsid w:val="00BC34D0"/>
    <w:rsid w:val="00BC45B9"/>
    <w:rsid w:val="00BC495C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D68FD"/>
    <w:rsid w:val="00BD7064"/>
    <w:rsid w:val="00BE10F1"/>
    <w:rsid w:val="00BE1A5A"/>
    <w:rsid w:val="00BE231E"/>
    <w:rsid w:val="00BE256F"/>
    <w:rsid w:val="00BE2828"/>
    <w:rsid w:val="00BE2B0A"/>
    <w:rsid w:val="00BE3468"/>
    <w:rsid w:val="00BE3E4C"/>
    <w:rsid w:val="00BE42F2"/>
    <w:rsid w:val="00BE469E"/>
    <w:rsid w:val="00BE69F5"/>
    <w:rsid w:val="00BE6AFC"/>
    <w:rsid w:val="00BE6D33"/>
    <w:rsid w:val="00BE7103"/>
    <w:rsid w:val="00BE7F17"/>
    <w:rsid w:val="00BE7FD8"/>
    <w:rsid w:val="00BF0CCA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782"/>
    <w:rsid w:val="00C14C14"/>
    <w:rsid w:val="00C14C9D"/>
    <w:rsid w:val="00C14E5A"/>
    <w:rsid w:val="00C14FDB"/>
    <w:rsid w:val="00C158D6"/>
    <w:rsid w:val="00C16A47"/>
    <w:rsid w:val="00C17BC7"/>
    <w:rsid w:val="00C17BF9"/>
    <w:rsid w:val="00C2083F"/>
    <w:rsid w:val="00C215AE"/>
    <w:rsid w:val="00C21601"/>
    <w:rsid w:val="00C21A15"/>
    <w:rsid w:val="00C21B0B"/>
    <w:rsid w:val="00C21C81"/>
    <w:rsid w:val="00C22430"/>
    <w:rsid w:val="00C22434"/>
    <w:rsid w:val="00C22BC2"/>
    <w:rsid w:val="00C22CEE"/>
    <w:rsid w:val="00C245E4"/>
    <w:rsid w:val="00C248DE"/>
    <w:rsid w:val="00C27B02"/>
    <w:rsid w:val="00C3100A"/>
    <w:rsid w:val="00C3209E"/>
    <w:rsid w:val="00C3212E"/>
    <w:rsid w:val="00C34C12"/>
    <w:rsid w:val="00C34F3A"/>
    <w:rsid w:val="00C36359"/>
    <w:rsid w:val="00C36973"/>
    <w:rsid w:val="00C36979"/>
    <w:rsid w:val="00C36E24"/>
    <w:rsid w:val="00C37160"/>
    <w:rsid w:val="00C37D37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29A"/>
    <w:rsid w:val="00C57392"/>
    <w:rsid w:val="00C578D2"/>
    <w:rsid w:val="00C61521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090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BA9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5424"/>
    <w:rsid w:val="00C96367"/>
    <w:rsid w:val="00C96F39"/>
    <w:rsid w:val="00C971D3"/>
    <w:rsid w:val="00C9791E"/>
    <w:rsid w:val="00CA00F7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285D"/>
    <w:rsid w:val="00CB4CAC"/>
    <w:rsid w:val="00CB690A"/>
    <w:rsid w:val="00CB7369"/>
    <w:rsid w:val="00CC14A5"/>
    <w:rsid w:val="00CC2796"/>
    <w:rsid w:val="00CC2CB6"/>
    <w:rsid w:val="00CC3816"/>
    <w:rsid w:val="00CC3CAD"/>
    <w:rsid w:val="00CC4A07"/>
    <w:rsid w:val="00CC541D"/>
    <w:rsid w:val="00CC59D1"/>
    <w:rsid w:val="00CC77FF"/>
    <w:rsid w:val="00CC780F"/>
    <w:rsid w:val="00CC7F9E"/>
    <w:rsid w:val="00CD02B7"/>
    <w:rsid w:val="00CD040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3D52"/>
    <w:rsid w:val="00D1496F"/>
    <w:rsid w:val="00D160FC"/>
    <w:rsid w:val="00D1621C"/>
    <w:rsid w:val="00D1686E"/>
    <w:rsid w:val="00D17D29"/>
    <w:rsid w:val="00D21661"/>
    <w:rsid w:val="00D21FA0"/>
    <w:rsid w:val="00D226CE"/>
    <w:rsid w:val="00D22E63"/>
    <w:rsid w:val="00D237E7"/>
    <w:rsid w:val="00D23C21"/>
    <w:rsid w:val="00D2562C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695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2FE2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B6"/>
    <w:rsid w:val="00D765CA"/>
    <w:rsid w:val="00D774F2"/>
    <w:rsid w:val="00D80624"/>
    <w:rsid w:val="00D80AF2"/>
    <w:rsid w:val="00D81265"/>
    <w:rsid w:val="00D82F56"/>
    <w:rsid w:val="00D83241"/>
    <w:rsid w:val="00D83760"/>
    <w:rsid w:val="00D841E6"/>
    <w:rsid w:val="00D84DCF"/>
    <w:rsid w:val="00D85C3D"/>
    <w:rsid w:val="00D87B7A"/>
    <w:rsid w:val="00D9022E"/>
    <w:rsid w:val="00D902CA"/>
    <w:rsid w:val="00D91217"/>
    <w:rsid w:val="00D93697"/>
    <w:rsid w:val="00D93C5E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811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21BD"/>
    <w:rsid w:val="00DC3C9F"/>
    <w:rsid w:val="00DC4247"/>
    <w:rsid w:val="00DC43C8"/>
    <w:rsid w:val="00DC4A42"/>
    <w:rsid w:val="00DC5335"/>
    <w:rsid w:val="00DC66C7"/>
    <w:rsid w:val="00DC6E1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2FD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2738"/>
    <w:rsid w:val="00E04CEE"/>
    <w:rsid w:val="00E04DF6"/>
    <w:rsid w:val="00E05D7F"/>
    <w:rsid w:val="00E06CF7"/>
    <w:rsid w:val="00E071F0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C1A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225F"/>
    <w:rsid w:val="00E332E9"/>
    <w:rsid w:val="00E344CB"/>
    <w:rsid w:val="00E34DD8"/>
    <w:rsid w:val="00E3608C"/>
    <w:rsid w:val="00E36FEE"/>
    <w:rsid w:val="00E37807"/>
    <w:rsid w:val="00E37B0A"/>
    <w:rsid w:val="00E400A9"/>
    <w:rsid w:val="00E4119E"/>
    <w:rsid w:val="00E4178A"/>
    <w:rsid w:val="00E41B93"/>
    <w:rsid w:val="00E4287B"/>
    <w:rsid w:val="00E45525"/>
    <w:rsid w:val="00E4648B"/>
    <w:rsid w:val="00E46ECD"/>
    <w:rsid w:val="00E46FFA"/>
    <w:rsid w:val="00E47632"/>
    <w:rsid w:val="00E50E82"/>
    <w:rsid w:val="00E52155"/>
    <w:rsid w:val="00E53E9F"/>
    <w:rsid w:val="00E54D1D"/>
    <w:rsid w:val="00E555B6"/>
    <w:rsid w:val="00E55670"/>
    <w:rsid w:val="00E557D6"/>
    <w:rsid w:val="00E55CA3"/>
    <w:rsid w:val="00E573EE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DA"/>
    <w:rsid w:val="00E757A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34B3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972"/>
    <w:rsid w:val="00E95BA9"/>
    <w:rsid w:val="00E9637F"/>
    <w:rsid w:val="00E96715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4A8"/>
    <w:rsid w:val="00EA5A46"/>
    <w:rsid w:val="00EA6800"/>
    <w:rsid w:val="00EA772A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16E"/>
    <w:rsid w:val="00EB544E"/>
    <w:rsid w:val="00EB63C5"/>
    <w:rsid w:val="00EB646B"/>
    <w:rsid w:val="00EB6A3A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261"/>
    <w:rsid w:val="00ED449B"/>
    <w:rsid w:val="00ED4699"/>
    <w:rsid w:val="00ED4E38"/>
    <w:rsid w:val="00ED5DA1"/>
    <w:rsid w:val="00ED7515"/>
    <w:rsid w:val="00EE11C0"/>
    <w:rsid w:val="00EE1219"/>
    <w:rsid w:val="00EE292B"/>
    <w:rsid w:val="00EE2FD9"/>
    <w:rsid w:val="00EE30F3"/>
    <w:rsid w:val="00EE395E"/>
    <w:rsid w:val="00EE42CC"/>
    <w:rsid w:val="00EE4662"/>
    <w:rsid w:val="00EE66DA"/>
    <w:rsid w:val="00EE6717"/>
    <w:rsid w:val="00EE6A2D"/>
    <w:rsid w:val="00EE6E6F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9C5"/>
    <w:rsid w:val="00EF6C78"/>
    <w:rsid w:val="00EF6C9D"/>
    <w:rsid w:val="00EF6CE8"/>
    <w:rsid w:val="00EF78AB"/>
    <w:rsid w:val="00F003A1"/>
    <w:rsid w:val="00F02431"/>
    <w:rsid w:val="00F02727"/>
    <w:rsid w:val="00F028FD"/>
    <w:rsid w:val="00F03889"/>
    <w:rsid w:val="00F0628A"/>
    <w:rsid w:val="00F0699E"/>
    <w:rsid w:val="00F07A65"/>
    <w:rsid w:val="00F1002C"/>
    <w:rsid w:val="00F103C1"/>
    <w:rsid w:val="00F117CA"/>
    <w:rsid w:val="00F12167"/>
    <w:rsid w:val="00F14A8A"/>
    <w:rsid w:val="00F151BF"/>
    <w:rsid w:val="00F15688"/>
    <w:rsid w:val="00F1569D"/>
    <w:rsid w:val="00F15F5D"/>
    <w:rsid w:val="00F16A7E"/>
    <w:rsid w:val="00F17046"/>
    <w:rsid w:val="00F20241"/>
    <w:rsid w:val="00F20A8B"/>
    <w:rsid w:val="00F20C71"/>
    <w:rsid w:val="00F21320"/>
    <w:rsid w:val="00F218BA"/>
    <w:rsid w:val="00F21BCD"/>
    <w:rsid w:val="00F22028"/>
    <w:rsid w:val="00F2234C"/>
    <w:rsid w:val="00F22CEE"/>
    <w:rsid w:val="00F23B28"/>
    <w:rsid w:val="00F2422D"/>
    <w:rsid w:val="00F25DB4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3D4A"/>
    <w:rsid w:val="00F34EC0"/>
    <w:rsid w:val="00F36872"/>
    <w:rsid w:val="00F36E18"/>
    <w:rsid w:val="00F3735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35EA"/>
    <w:rsid w:val="00F549D1"/>
    <w:rsid w:val="00F550D1"/>
    <w:rsid w:val="00F55732"/>
    <w:rsid w:val="00F55950"/>
    <w:rsid w:val="00F563C9"/>
    <w:rsid w:val="00F566A0"/>
    <w:rsid w:val="00F56BB9"/>
    <w:rsid w:val="00F56F6F"/>
    <w:rsid w:val="00F60CB6"/>
    <w:rsid w:val="00F61070"/>
    <w:rsid w:val="00F62FE9"/>
    <w:rsid w:val="00F64B9B"/>
    <w:rsid w:val="00F64E0E"/>
    <w:rsid w:val="00F65A1B"/>
    <w:rsid w:val="00F66C8A"/>
    <w:rsid w:val="00F67522"/>
    <w:rsid w:val="00F67578"/>
    <w:rsid w:val="00F67C3F"/>
    <w:rsid w:val="00F71B50"/>
    <w:rsid w:val="00F722A7"/>
    <w:rsid w:val="00F72B8D"/>
    <w:rsid w:val="00F72DB4"/>
    <w:rsid w:val="00F73F19"/>
    <w:rsid w:val="00F7562F"/>
    <w:rsid w:val="00F76087"/>
    <w:rsid w:val="00F76259"/>
    <w:rsid w:val="00F767C3"/>
    <w:rsid w:val="00F77118"/>
    <w:rsid w:val="00F809DE"/>
    <w:rsid w:val="00F80E63"/>
    <w:rsid w:val="00F8116D"/>
    <w:rsid w:val="00F81180"/>
    <w:rsid w:val="00F82967"/>
    <w:rsid w:val="00F84102"/>
    <w:rsid w:val="00F84248"/>
    <w:rsid w:val="00F8465A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5BD8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689A"/>
    <w:rsid w:val="00FA72FD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C7F7C"/>
    <w:rsid w:val="00FD13D4"/>
    <w:rsid w:val="00FD18E6"/>
    <w:rsid w:val="00FD1E9F"/>
    <w:rsid w:val="00FD2291"/>
    <w:rsid w:val="00FD298F"/>
    <w:rsid w:val="00FD33DD"/>
    <w:rsid w:val="00FD5B1E"/>
    <w:rsid w:val="00FD7BCD"/>
    <w:rsid w:val="00FD7F89"/>
    <w:rsid w:val="00FE1F7B"/>
    <w:rsid w:val="00FE2600"/>
    <w:rsid w:val="00FE367E"/>
    <w:rsid w:val="00FE60EB"/>
    <w:rsid w:val="00FE670B"/>
    <w:rsid w:val="00FE67EA"/>
    <w:rsid w:val="00FE7296"/>
    <w:rsid w:val="00FE7DEA"/>
    <w:rsid w:val="00FF0203"/>
    <w:rsid w:val="00FF1A27"/>
    <w:rsid w:val="00FF1B8B"/>
    <w:rsid w:val="00FF3299"/>
    <w:rsid w:val="00FF4080"/>
    <w:rsid w:val="00FF40CB"/>
    <w:rsid w:val="00FF4956"/>
    <w:rsid w:val="00FF6441"/>
    <w:rsid w:val="00FF6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A165C7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4297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82DFC"/>
    <w:rPr>
      <w:rFonts w:eastAsia="Times New Roman"/>
      <w:color w:val="000000"/>
      <w:lang w:val="en-GB" w:eastAsia="ja-JP"/>
    </w:rPr>
  </w:style>
  <w:style w:type="character" w:customStyle="1" w:styleId="TACChar">
    <w:name w:val="TAC Char"/>
    <w:link w:val="TAC"/>
    <w:locked/>
    <w:rsid w:val="004746BB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65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47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60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comments" Target="comments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microsoft.com/office/2016/09/relationships/commentsIds" Target="commentsIds.xm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commentsExtended" Target="commentsExtended.xml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D58A85-13EF-44AE-8BEC-F930EC44170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1838</Words>
  <Characters>10481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Lenovo-04</cp:lastModifiedBy>
  <cp:revision>9</cp:revision>
  <cp:lastPrinted>2018-08-13T16:59:00Z</cp:lastPrinted>
  <dcterms:created xsi:type="dcterms:W3CDTF">2024-01-25T12:22:00Z</dcterms:created>
  <dcterms:modified xsi:type="dcterms:W3CDTF">2024-01-25T12:32:00Z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(3)NGdbPVcvlRYaWDLPXTdmC/ut+9sWhIuEfVEecluHoBapdvQ+1QF4Y9GsKb6j39QYNWyRqreb
anCId2G6WEyNqTP3iZDWe17y865OXPJTEfE3j++rLYuQYcR30/T272Zs78fKlH/I4s1Gpgl0
wZGfhmieN3ehDwDfcxIvhnqM9YSPftbswW4caKmI4kiW3Df+IRHs9E8/g04Dxfx8RAM0oZD6
YW93O6/U/V10kqnGf6</vt:lpwstr>
  </property>
  <property fmtid="{D5CDD505-2E9C-101B-9397-08002B2CF9AE}" pid="9" name="_2015_ms_pID_7253431">
    <vt:lpwstr>f0DwbGh6e0c9G/9ReZCh8VBvNlkJIJaokE3qHh5Swz/rDYnqPvC0ko
ZYXQlIEgq/usBV7H9aEP2+pIF5OeAGSjjzUW3p1OYkhIJUfI9R4UAUUcugfqvI5EV0gcrKdC
ZYSvBBKc2fONj82UsO/FPIgx0UKeYW1OxTXCUg/wE4vNQEn77+DJPyeCwN4JE8/WmeWMKBPe
NY7Hnp6900IcjauvRXDTkB2w1/DpbknQpBdQ</vt:lpwstr>
  </property>
  <property fmtid="{D5CDD505-2E9C-101B-9397-08002B2CF9AE}" pid="10" name="_2015_ms_pID_7253432">
    <vt:lpwstr>Yi9eKzcnos10cWWuUUKkwrY=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